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420755">
        <w:rPr>
          <w:b/>
          <w:noProof/>
          <w:sz w:val="24"/>
        </w:rPr>
        <w:t>9</w:t>
      </w:r>
      <w:r w:rsidR="003578BC">
        <w:rPr>
          <w:b/>
          <w:noProof/>
          <w:sz w:val="24"/>
        </w:rPr>
        <w:t>1</w:t>
      </w:r>
      <w:r w:rsidR="00B01ACB">
        <w:rPr>
          <w:b/>
          <w:noProof/>
          <w:sz w:val="24"/>
        </w:rPr>
        <w:t>e</w:t>
      </w:r>
      <w:r w:rsidRPr="0033027D">
        <w:rPr>
          <w:b/>
          <w:noProof/>
          <w:sz w:val="24"/>
        </w:rPr>
        <w:tab/>
      </w:r>
      <w:r w:rsidR="00675FC2" w:rsidRPr="00675FC2">
        <w:rPr>
          <w:b/>
          <w:noProof/>
          <w:sz w:val="24"/>
        </w:rPr>
        <w:t>RP-210557</w:t>
      </w:r>
    </w:p>
    <w:p w:rsidR="006A45BA" w:rsidRPr="006A45BA" w:rsidRDefault="003578BC" w:rsidP="0033027D">
      <w:pPr>
        <w:pStyle w:val="CRCoverPage"/>
        <w:tabs>
          <w:tab w:val="right" w:pos="9639"/>
        </w:tabs>
        <w:spacing w:after="0"/>
        <w:rPr>
          <w:b/>
          <w:noProof/>
          <w:sz w:val="24"/>
        </w:rPr>
      </w:pPr>
      <w:r>
        <w:rPr>
          <w:rFonts w:cs="Arial"/>
          <w:b/>
          <w:sz w:val="24"/>
        </w:rPr>
        <w:t>Electronic Meeting, Mar. 16 – 26, 2021</w:t>
      </w:r>
      <w:r w:rsidR="0033027D" w:rsidRPr="0033027D">
        <w:rPr>
          <w:b/>
          <w:noProof/>
          <w:sz w:val="24"/>
        </w:rPr>
        <w:tab/>
      </w:r>
      <w:r w:rsidR="00675FC2" w:rsidRPr="006A45BA">
        <w:rPr>
          <w:rFonts w:eastAsia="Batang" w:cs="Arial"/>
          <w:sz w:val="18"/>
          <w:szCs w:val="18"/>
          <w:lang w:eastAsia="zh-CN"/>
        </w:rPr>
        <w:t xml:space="preserve">(revision of </w:t>
      </w:r>
      <w:r w:rsidR="00675FC2">
        <w:rPr>
          <w:rFonts w:eastAsia="Batang" w:cs="Arial"/>
          <w:sz w:val="18"/>
          <w:szCs w:val="18"/>
          <w:lang w:eastAsia="zh-CN"/>
        </w:rPr>
        <w:t>RP</w:t>
      </w:r>
      <w:r w:rsidR="00675FC2" w:rsidRPr="006A45BA">
        <w:rPr>
          <w:rFonts w:eastAsia="Batang" w:cs="Arial"/>
          <w:sz w:val="18"/>
          <w:szCs w:val="18"/>
          <w:lang w:eastAsia="zh-CN"/>
        </w:rPr>
        <w:t>-</w:t>
      </w:r>
      <w:r w:rsidR="00675FC2" w:rsidRPr="00675FC2">
        <w:rPr>
          <w:rFonts w:eastAsia="Batang" w:cs="Arial"/>
          <w:sz w:val="18"/>
          <w:szCs w:val="18"/>
          <w:lang w:eastAsia="zh-CN"/>
        </w:rPr>
        <w:t>202819</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20D91" w:rsidRPr="00F20D91">
        <w:rPr>
          <w:rFonts w:ascii="Arial" w:eastAsia="Batang" w:hAnsi="Arial" w:cs="Arial"/>
          <w:b/>
          <w:lang w:eastAsia="zh-CN"/>
        </w:rPr>
        <w:t>WID revision: Additional NR bands for UL-MIMO power class 3 (PC3) in Rel-17</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34F94" w:rsidRPr="00134F94">
        <w:rPr>
          <w:rFonts w:ascii="Arial" w:eastAsia="Batang" w:hAnsi="Arial"/>
          <w:b/>
          <w:lang w:eastAsia="zh-CN"/>
        </w:rPr>
        <w:t>9.8.17</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ins w:id="0" w:author="Huawei" w:date="2021-03-15T22:43:00Z">
        <w:r w:rsidR="00CE4C85">
          <w:t xml:space="preserve"> in Rel-17</w:t>
        </w:r>
      </w:ins>
      <w:del w:id="1" w:author="Huawei" w:date="2021-03-03T16:44:00Z">
        <w:r w:rsidR="00D31CC8" w:rsidRPr="00251D80" w:rsidDel="003F19E4">
          <w:delText xml:space="preserve"> </w:delText>
        </w:r>
        <w:r w:rsidR="00765294" w:rsidDel="003F19E4">
          <w:delText>PC3</w:delText>
        </w:r>
      </w:del>
    </w:p>
    <w:p w:rsidR="00B078D6" w:rsidRDefault="00E13CB2" w:rsidP="00D31CC8">
      <w:pPr>
        <w:pStyle w:val="2"/>
        <w:tabs>
          <w:tab w:val="left" w:pos="2552"/>
        </w:tabs>
      </w:pPr>
      <w:r>
        <w:t>A</w:t>
      </w:r>
      <w:r w:rsidR="00B078D6">
        <w:t>cronym:</w:t>
      </w:r>
      <w:r w:rsidR="001C718D">
        <w:t xml:space="preserve"> </w:t>
      </w:r>
      <w:del w:id="2" w:author="Huawei" w:date="2021-03-15T22:44:00Z">
        <w:r w:rsidR="00420755" w:rsidDel="00CE4C85">
          <w:delText>[</w:delText>
        </w:r>
      </w:del>
      <w:r w:rsidR="00420755">
        <w:t>NR_bands_UL_MIMO</w:t>
      </w:r>
      <w:del w:id="3" w:author="Huawei" w:date="2021-03-03T16:44:00Z">
        <w:r w:rsidR="00765294" w:rsidDel="003F19E4">
          <w:delText>_PC3</w:delText>
        </w:r>
      </w:del>
      <w:ins w:id="4" w:author="Huawei" w:date="2021-03-15T22:44:00Z">
        <w:r w:rsidR="00CE4C85">
          <w:t>_R17</w:t>
        </w:r>
      </w:ins>
      <w:bookmarkStart w:id="5" w:name="_GoBack"/>
      <w:bookmarkEnd w:id="5"/>
      <w:del w:id="6" w:author="Huawei" w:date="2021-03-15T22:44:00Z">
        <w:r w:rsidR="00420755" w:rsidDel="00CE4C85">
          <w:delText>]</w:delText>
        </w:r>
      </w:del>
      <w:r w:rsidR="00D31CC8" w:rsidRPr="00251D80">
        <w:t xml:space="preserve"> </w:t>
      </w:r>
    </w:p>
    <w:p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{Rel-17</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7" w:name="_Hlk24657802"/>
      <w:r w:rsidRPr="004C0726">
        <w:rPr>
          <w:rFonts w:ascii="Arial" w:hAnsi="Arial" w:cs="Arial"/>
        </w:rPr>
        <w:t>It can later be changed without a need to revise the WID.</w:t>
      </w:r>
      <w:bookmarkEnd w:id="7"/>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8"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8"/>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8835FC" w:rsidP="008835FC">
            <w:pPr>
              <w:pStyle w:val="TAL"/>
            </w:pPr>
          </w:p>
        </w:tc>
        <w:tc>
          <w:tcPr>
            <w:tcW w:w="3326" w:type="dxa"/>
          </w:tcPr>
          <w:p w:rsidR="008835FC" w:rsidRDefault="008835FC" w:rsidP="008835FC">
            <w:pPr>
              <w:pStyle w:val="TAL"/>
            </w:pP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E804F4" w:rsidRDefault="00765294" w:rsidP="00251D80">
      <w:pPr>
        <w:rPr>
          <w:ins w:id="9" w:author="Huawei" w:date="2021-03-03T17:00:00Z"/>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del w:id="10" w:author="Huawei" w:date="2021-03-03T16:59:00Z">
        <w:r w:rsidR="00CB52F0" w:rsidRPr="00EF2A18" w:rsidDel="00F91F95">
          <w:delText xml:space="preserve">In Rel-17, this basket work item is greatly in need to serve as a placeholder for introduction of </w:delText>
        </w:r>
        <w:r w:rsidR="005B7917" w:rsidRPr="00EF2A18" w:rsidDel="00F91F95">
          <w:rPr>
            <w:lang w:eastAsia="zh-CN"/>
          </w:rPr>
          <w:delText>NR</w:delText>
        </w:r>
        <w:r w:rsidR="00CB52F0" w:rsidRPr="00EF2A18" w:rsidDel="00F91F95">
          <w:rPr>
            <w:lang w:eastAsia="zh-CN"/>
          </w:rPr>
          <w:delText xml:space="preserve"> bands with UL-MIMO PC3 UE support. </w:delText>
        </w:r>
      </w:del>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ins w:id="11" w:author="Huawei" w:date="2021-03-03T16:59:00Z"/>
          <w:lang w:eastAsia="zh-CN"/>
        </w:rPr>
      </w:pPr>
      <w:ins w:id="12" w:author="Huawei" w:date="2021-03-03T17:00:00Z">
        <w:r>
          <w:rPr>
            <w:lang w:eastAsia="zh-CN"/>
          </w:rPr>
          <w:t xml:space="preserve">Meanwhile, more </w:t>
        </w:r>
      </w:ins>
      <w:ins w:id="13" w:author="Huawei" w:date="2021-03-03T17:05:00Z">
        <w:r>
          <w:rPr>
            <w:lang w:eastAsia="zh-CN"/>
          </w:rPr>
          <w:t>NR</w:t>
        </w:r>
      </w:ins>
      <w:ins w:id="14" w:author="Huawei" w:date="2021-03-03T17:00:00Z">
        <w:r>
          <w:rPr>
            <w:lang w:eastAsia="zh-CN"/>
          </w:rPr>
          <w:t xml:space="preserve"> bands </w:t>
        </w:r>
      </w:ins>
      <w:ins w:id="15" w:author="Huawei" w:date="2021-03-03T17:01:00Z">
        <w:r>
          <w:rPr>
            <w:lang w:eastAsia="zh-CN"/>
          </w:rPr>
          <w:t>supporting PC2 and PC1.5 a</w:t>
        </w:r>
      </w:ins>
      <w:ins w:id="16" w:author="Huawei" w:date="2021-03-03T17:02:00Z">
        <w:r>
          <w:rPr>
            <w:lang w:eastAsia="zh-CN"/>
          </w:rPr>
          <w:t xml:space="preserve">re introduced from Rel-16. </w:t>
        </w:r>
      </w:ins>
      <w:ins w:id="17" w:author="Huawei" w:date="2021-03-03T17:03:00Z">
        <w:r>
          <w:rPr>
            <w:lang w:eastAsia="zh-CN"/>
          </w:rPr>
          <w:t>There are also demands from operator</w:t>
        </w:r>
      </w:ins>
      <w:ins w:id="18" w:author="Huawei" w:date="2021-03-03T17:04:00Z">
        <w:r>
          <w:rPr>
            <w:lang w:eastAsia="zh-CN"/>
          </w:rPr>
          <w:t xml:space="preserve">s to support UL MIMO for these HPUE bands. </w:t>
        </w:r>
      </w:ins>
    </w:p>
    <w:p w:rsidR="00F91F95" w:rsidRPr="00EF2A18" w:rsidRDefault="00F91F95" w:rsidP="00251D80">
      <w:pPr>
        <w:rPr>
          <w:lang w:eastAsia="zh-CN"/>
        </w:rPr>
      </w:pPr>
      <w:ins w:id="19" w:author="Huawei" w:date="2021-03-03T16:59:00Z">
        <w:r w:rsidRPr="00EF2A18">
          <w:t xml:space="preserve">In Rel-17, this basket work item is greatly in need to serve as a placeholder for introduction of </w:t>
        </w:r>
        <w:r w:rsidRPr="00EF2A18">
          <w:rPr>
            <w:lang w:eastAsia="zh-CN"/>
          </w:rPr>
          <w:t xml:space="preserve">NR bands with UL-MIMO </w:t>
        </w:r>
      </w:ins>
      <w:ins w:id="20" w:author="Huawei" w:date="2021-03-03T17:09:00Z">
        <w:r w:rsidR="006C130B">
          <w:rPr>
            <w:lang w:eastAsia="zh-CN"/>
          </w:rPr>
          <w:t xml:space="preserve">for </w:t>
        </w:r>
      </w:ins>
      <w:ins w:id="21" w:author="Huawei" w:date="2021-03-03T16:59:00Z">
        <w:r w:rsidRPr="00EF2A18">
          <w:rPr>
            <w:lang w:eastAsia="zh-CN"/>
          </w:rPr>
          <w:t>PC3</w:t>
        </w:r>
      </w:ins>
      <w:ins w:id="22" w:author="Huawei" w:date="2021-03-03T17:08:00Z">
        <w:r w:rsidR="006C130B">
          <w:rPr>
            <w:lang w:eastAsia="zh-CN"/>
          </w:rPr>
          <w:t>, PC2 and PC1.5</w:t>
        </w:r>
      </w:ins>
      <w:ins w:id="23" w:author="Huawei" w:date="2021-03-03T16:59:00Z">
        <w:r w:rsidR="006C130B">
          <w:rPr>
            <w:lang w:eastAsia="zh-CN"/>
          </w:rPr>
          <w:t xml:space="preserve"> UE </w:t>
        </w:r>
      </w:ins>
      <w:ins w:id="24" w:author="Huawei" w:date="2021-03-03T17:09:00Z">
        <w:r w:rsidR="006C130B">
          <w:rPr>
            <w:lang w:eastAsia="zh-CN"/>
          </w:rPr>
          <w:t>power class</w:t>
        </w:r>
      </w:ins>
      <w:ins w:id="25" w:author="Huawei" w:date="2021-03-03T16:59:00Z">
        <w:r w:rsidRPr="00EF2A18">
          <w:rPr>
            <w:lang w:eastAsia="zh-CN"/>
          </w:rPr>
          <w:t>.</w:t>
        </w:r>
      </w:ins>
      <w:ins w:id="26" w:author="Huawei" w:date="2021-03-03T17:09:00Z">
        <w:r w:rsidR="006C130B">
          <w:rPr>
            <w:lang w:eastAsia="zh-CN"/>
          </w:rPr>
          <w:t xml:space="preserve"> </w:t>
        </w:r>
      </w:ins>
    </w:p>
    <w:p w:rsidR="006C130B" w:rsidRDefault="00E804F4" w:rsidP="00251D80">
      <w:pPr>
        <w:rPr>
          <w:ins w:id="27" w:author="Huawei" w:date="2021-03-03T17:09:00Z"/>
          <w:lang w:eastAsia="zh-CN"/>
        </w:rPr>
      </w:pPr>
      <w:r w:rsidRPr="00EF2A18">
        <w:rPr>
          <w:lang w:eastAsia="zh-CN"/>
        </w:rPr>
        <w:t>NOTE</w:t>
      </w:r>
      <w:ins w:id="28" w:author="Huawei" w:date="2021-03-03T17:09:00Z">
        <w:r w:rsidR="006C130B">
          <w:rPr>
            <w:lang w:eastAsia="zh-CN"/>
          </w:rPr>
          <w:t xml:space="preserve"> 1</w:t>
        </w:r>
      </w:ins>
      <w:r w:rsidRPr="00EF2A18">
        <w:rPr>
          <w:lang w:eastAsia="zh-CN"/>
        </w:rPr>
        <w:t>: the band supporting transmit diversity will be added after the common requirement is in place.</w:t>
      </w:r>
    </w:p>
    <w:p w:rsidR="00FD3A4E" w:rsidRPr="00EF2A18" w:rsidRDefault="006C130B" w:rsidP="00251D80">
      <w:pPr>
        <w:rPr>
          <w:i/>
        </w:rPr>
      </w:pPr>
      <w:ins w:id="29" w:author="Huawei" w:date="2021-03-03T17:09:00Z">
        <w:r>
          <w:rPr>
            <w:lang w:eastAsia="zh-CN"/>
          </w:rPr>
          <w:t>NO</w:t>
        </w:r>
      </w:ins>
      <w:ins w:id="30" w:author="Huawei" w:date="2021-03-03T17:10:00Z">
        <w:r>
          <w:rPr>
            <w:lang w:eastAsia="zh-CN"/>
          </w:rPr>
          <w:t>TE 2: only TDD bands supporting PC2 and PC1.5 are specified for the current release.</w:t>
        </w:r>
      </w:ins>
      <w:r w:rsidR="00CB52F0" w:rsidRPr="00EF2A18">
        <w:t xml:space="preserve"> </w:t>
      </w:r>
      <w:r w:rsidR="001C718D" w:rsidRPr="00EF2A18">
        <w:rPr>
          <w:i/>
        </w:rPr>
        <w:t xml:space="preserve"> </w:t>
      </w: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31" w:name="OLE_LINK1"/>
      <w:bookmarkStart w:id="32" w:name="OLE_LINK5"/>
      <w:r w:rsidRPr="00EF2A18">
        <w:t>4.1.1</w:t>
      </w:r>
      <w:r w:rsidRPr="00EF2A18">
        <w:tab/>
        <w:t>Objective and scope</w:t>
      </w:r>
    </w:p>
    <w:bookmarkEnd w:id="31"/>
    <w:bookmarkEnd w:id="32"/>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ins w:id="33" w:author="Huawei" w:date="2021-03-15T22:40:00Z">
        <w:r w:rsidR="00F20D91">
          <w:rPr>
            <w:bCs/>
          </w:rPr>
          <w:t xml:space="preserve"> UE for SUL bands, and specify PC3</w:t>
        </w:r>
      </w:ins>
      <w:ins w:id="34" w:author="Huawei" w:date="2021-03-03T17:12:00Z">
        <w:r w:rsidR="006C130B">
          <w:rPr>
            <w:bCs/>
          </w:rPr>
          <w:t>, PC2 and PC1.5</w:t>
        </w:r>
      </w:ins>
      <w:r w:rsidR="00EF1F18" w:rsidRPr="00EF2A18">
        <w:rPr>
          <w:bCs/>
        </w:rPr>
        <w:t xml:space="preserve"> </w:t>
      </w:r>
      <w:r w:rsidRPr="00EF2A18">
        <w:rPr>
          <w:bCs/>
        </w:rPr>
        <w:t xml:space="preserve">UE </w:t>
      </w:r>
      <w:ins w:id="35" w:author="Huawei" w:date="2021-03-15T22:40:00Z">
        <w:r w:rsidR="00F20D91">
          <w:rPr>
            <w:bCs/>
          </w:rPr>
          <w:t>for</w:t>
        </w:r>
      </w:ins>
      <w:del w:id="36" w:author="Huawei" w:date="2021-03-15T22:40:00Z">
        <w:r w:rsidRPr="00EF2A18" w:rsidDel="00F20D91">
          <w:rPr>
            <w:bCs/>
          </w:rPr>
          <w:delText xml:space="preserve">operating </w:delText>
        </w:r>
        <w:r w:rsidRPr="00EF2A18" w:rsidDel="00F20D91">
          <w:rPr>
            <w:bCs/>
          </w:rPr>
          <w:delText xml:space="preserve">SUL </w:delText>
        </w:r>
      </w:del>
      <w:ins w:id="37" w:author="Huawei" w:date="2021-03-15T22:34:00Z">
        <w:r w:rsidR="00F20D91">
          <w:rPr>
            <w:bCs/>
          </w:rPr>
          <w:t xml:space="preserve"> TDD </w:t>
        </w:r>
      </w:ins>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 xml:space="preserve">NR bands (according to requests) for UL MIMO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 xml:space="preserve">MIMO mode: 2x2 </w:t>
      </w:r>
      <w:del w:id="38" w:author="Huawei" w:date="2021-03-03T17:42:00Z">
        <w:r w:rsidRPr="00EF2A18" w:rsidDel="00B134DC">
          <w:rPr>
            <w:bCs/>
          </w:rPr>
          <w:delText xml:space="preserve">non-coherent </w:delText>
        </w:r>
      </w:del>
      <w:r w:rsidRPr="00EF2A18">
        <w:rPr>
          <w:bCs/>
        </w:rPr>
        <w:t>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pPr>
        <w:rPr>
          <w:ins w:id="39" w:author="Huawei" w:date="2021-03-03T17:28:00Z"/>
        </w:rPr>
      </w:pPr>
      <w:r w:rsidRPr="00EF2A18">
        <w:tab/>
        <w:t>NOTE</w:t>
      </w:r>
      <w:ins w:id="40" w:author="Huawei" w:date="2021-03-03T17:28:00Z">
        <w:r w:rsidR="007D5F7F">
          <w:t xml:space="preserve"> 1</w:t>
        </w:r>
      </w:ins>
      <w:r w:rsidRPr="00EF2A18">
        <w:t>: This basket WI is not subject to block approval procedure</w:t>
      </w:r>
    </w:p>
    <w:p w:rsidR="007D5F7F" w:rsidRPr="00E804F4" w:rsidRDefault="007D5F7F" w:rsidP="007D5F7F">
      <w:pPr>
        <w:ind w:firstLine="720"/>
      </w:pPr>
      <w:ins w:id="41" w:author="Huawei" w:date="2021-03-03T17:28:00Z">
        <w:r>
          <w:rPr>
            <w:lang w:eastAsia="zh-CN"/>
          </w:rPr>
          <w:t>NOTE 2: only TDD bands supporting PC2 and PC1.5 are specified for the current release.</w:t>
        </w:r>
      </w:ins>
    </w:p>
    <w:p w:rsidR="00EF1F18" w:rsidRDefault="00EF1F18" w:rsidP="00EF1F18">
      <w:pPr>
        <w:pStyle w:val="3"/>
      </w:pPr>
      <w:r>
        <w:t>4.1.2</w:t>
      </w:r>
      <w:r>
        <w:tab/>
        <w:t>Way of working</w:t>
      </w:r>
    </w:p>
    <w:p w:rsidR="00EF1F18" w:rsidRDefault="00EF1F18" w:rsidP="00EF1F18">
      <w:r>
        <w:t xml:space="preserve">The new request adding support for NR </w:t>
      </w:r>
      <w:ins w:id="42" w:author="Huawei" w:date="2021-03-15T22:42:00Z">
        <w:r w:rsidR="00F20D91">
          <w:t xml:space="preserve">SUL </w:t>
        </w:r>
      </w:ins>
      <w:r>
        <w:t xml:space="preserve">band </w:t>
      </w:r>
      <w:ins w:id="43" w:author="Huawei" w:date="2021-03-03T17:15:00Z">
        <w:r w:rsidR="006C130B">
          <w:t xml:space="preserve">with </w:t>
        </w:r>
      </w:ins>
      <w:r>
        <w:t xml:space="preserve">UL MIMO </w:t>
      </w:r>
      <w:ins w:id="44" w:author="Huawei" w:date="2021-03-03T17:15:00Z">
        <w:r w:rsidR="006C130B">
          <w:t xml:space="preserve">for </w:t>
        </w:r>
      </w:ins>
      <w:r>
        <w:t>PC3</w:t>
      </w:r>
      <w:ins w:id="45" w:author="Huawei" w:date="2021-03-03T17:14:00Z">
        <w:r w:rsidR="006C130B">
          <w:t xml:space="preserve">, </w:t>
        </w:r>
      </w:ins>
      <w:ins w:id="46" w:author="Huawei" w:date="2021-03-15T22:42:00Z">
        <w:r w:rsidR="00F20D91">
          <w:t>and NR</w:t>
        </w:r>
        <w:r w:rsidR="00F20D91">
          <w:rPr>
            <w:lang w:eastAsia="zh-CN"/>
          </w:rPr>
          <w:t xml:space="preserve"> TDD band </w:t>
        </w:r>
      </w:ins>
      <w:ins w:id="47" w:author="Huawei" w:date="2021-03-15T22:43:00Z">
        <w:r w:rsidR="00F20D91">
          <w:rPr>
            <w:lang w:eastAsia="zh-CN"/>
          </w:rPr>
          <w:t xml:space="preserve">with UL-MIMO for PC3, </w:t>
        </w:r>
      </w:ins>
      <w:ins w:id="48" w:author="Huawei" w:date="2021-03-03T17:14:00Z">
        <w:r w:rsidR="006C130B">
          <w:t>PC2 and PC1.5</w:t>
        </w:r>
      </w:ins>
      <w:r>
        <w:t xml:space="preserve"> UE </w:t>
      </w:r>
      <w:del w:id="49" w:author="Huawei" w:date="2021-03-03T17:14:00Z">
        <w:r w:rsidDel="006C130B">
          <w:delText xml:space="preserve">support </w:delText>
        </w:r>
      </w:del>
      <w:r>
        <w:t xml:space="preserve">should be submitted on RAN4 reflector </w:t>
      </w:r>
      <w:r w:rsidRPr="002D6FF7">
        <w:t xml:space="preserve">before tdoc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lastRenderedPageBreak/>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EF1F18" w:rsidP="00EF1F18"/>
    <w:p w:rsidR="00EF1F18" w:rsidRDefault="00EF1F18" w:rsidP="00EF1F18">
      <w:pPr>
        <w:pStyle w:val="3"/>
        <w:sectPr w:rsidR="00EF1F18" w:rsidSect="00EF1F18">
          <w:pgSz w:w="11906" w:h="16838"/>
          <w:pgMar w:top="567" w:right="1134" w:bottom="709" w:left="1134" w:header="720" w:footer="720" w:gutter="0"/>
          <w:cols w:space="720"/>
        </w:sectPr>
      </w:pPr>
    </w:p>
    <w:p w:rsidR="00EF1F18" w:rsidRPr="001D6AFA" w:rsidRDefault="00EF1F18" w:rsidP="00EF1F18">
      <w:pPr>
        <w:pStyle w:val="3"/>
      </w:pPr>
      <w:r>
        <w:lastRenderedPageBreak/>
        <w:t>4.1.3</w:t>
      </w:r>
      <w:r>
        <w:tab/>
        <w:t>Requests overview</w:t>
      </w:r>
    </w:p>
    <w:p w:rsidR="00EF1F18" w:rsidRDefault="00EF1F18" w:rsidP="00EF1F18">
      <w:pPr>
        <w:pStyle w:val="TH"/>
      </w:pPr>
      <w:r>
        <w:t xml:space="preserve">Table 4.1.3-1: Requests tracking </w:t>
      </w:r>
      <w:ins w:id="50" w:author="Huawei" w:date="2021-03-03T17:33:00Z">
        <w:r w:rsidR="000B6DD5">
          <w:t>for NR bands supporting UL MIMO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1552"/>
        <w:gridCol w:w="1627"/>
        <w:gridCol w:w="2348"/>
        <w:gridCol w:w="2607"/>
        <w:gridCol w:w="2781"/>
        <w:gridCol w:w="2566"/>
        <w:gridCol w:w="1229"/>
      </w:tblGrid>
      <w:tr w:rsidR="007D5F7F" w:rsidRPr="00394D25" w:rsidTr="007D5F7F">
        <w:tc>
          <w:tcPr>
            <w:tcW w:w="271" w:type="pct"/>
            <w:shd w:val="clear" w:color="auto" w:fill="D9D9D9"/>
          </w:tcPr>
          <w:p w:rsidR="007D5F7F" w:rsidRPr="00394D25" w:rsidRDefault="007D5F7F" w:rsidP="001C57CF">
            <w:pPr>
              <w:spacing w:after="0"/>
              <w:jc w:val="center"/>
              <w:rPr>
                <w:b/>
                <w:bCs/>
                <w:sz w:val="18"/>
              </w:rPr>
            </w:pPr>
            <w:r w:rsidRPr="00394D25">
              <w:rPr>
                <w:b/>
                <w:bCs/>
                <w:sz w:val="18"/>
              </w:rPr>
              <w:t>Band</w:t>
            </w:r>
          </w:p>
        </w:tc>
        <w:tc>
          <w:tcPr>
            <w:tcW w:w="499" w:type="pct"/>
            <w:shd w:val="clear" w:color="auto" w:fill="D9D9D9"/>
          </w:tcPr>
          <w:p w:rsidR="007D5F7F" w:rsidRPr="00394D25" w:rsidRDefault="007D5F7F" w:rsidP="001C57CF">
            <w:pPr>
              <w:spacing w:after="0"/>
              <w:jc w:val="center"/>
              <w:rPr>
                <w:b/>
                <w:bCs/>
                <w:sz w:val="18"/>
              </w:rPr>
            </w:pPr>
            <w:ins w:id="51" w:author="Huawei" w:date="2021-03-03T17:32:00Z">
              <w:r>
                <w:rPr>
                  <w:b/>
                  <w:bCs/>
                  <w:sz w:val="18"/>
                </w:rPr>
                <w:t>Power Class</w:t>
              </w:r>
            </w:ins>
          </w:p>
        </w:tc>
        <w:tc>
          <w:tcPr>
            <w:tcW w:w="523" w:type="pct"/>
            <w:shd w:val="clear" w:color="auto" w:fill="D9D9D9"/>
          </w:tcPr>
          <w:p w:rsidR="007D5F7F" w:rsidRPr="00394D25" w:rsidRDefault="007D5F7F" w:rsidP="001C57CF">
            <w:pPr>
              <w:spacing w:after="0"/>
              <w:jc w:val="center"/>
              <w:rPr>
                <w:b/>
                <w:bCs/>
                <w:sz w:val="18"/>
              </w:rPr>
            </w:pPr>
            <w:r w:rsidRPr="00394D25">
              <w:rPr>
                <w:b/>
                <w:bCs/>
                <w:sz w:val="18"/>
              </w:rPr>
              <w:t>Contact name, company</w:t>
            </w:r>
          </w:p>
        </w:tc>
        <w:tc>
          <w:tcPr>
            <w:tcW w:w="755" w:type="pct"/>
            <w:shd w:val="clear" w:color="auto" w:fill="D9D9D9"/>
          </w:tcPr>
          <w:p w:rsidR="007D5F7F" w:rsidRPr="00394D25" w:rsidRDefault="007D5F7F" w:rsidP="001C57CF">
            <w:pPr>
              <w:spacing w:after="0"/>
              <w:jc w:val="center"/>
              <w:rPr>
                <w:b/>
                <w:bCs/>
                <w:sz w:val="18"/>
              </w:rPr>
            </w:pPr>
            <w:r w:rsidRPr="00394D25">
              <w:rPr>
                <w:b/>
                <w:bCs/>
                <w:sz w:val="18"/>
              </w:rPr>
              <w:t>Contact email</w:t>
            </w:r>
          </w:p>
        </w:tc>
        <w:tc>
          <w:tcPr>
            <w:tcW w:w="838" w:type="pct"/>
            <w:shd w:val="clear" w:color="auto" w:fill="D9D9D9"/>
          </w:tcPr>
          <w:p w:rsidR="007D5F7F" w:rsidRPr="00394D25" w:rsidRDefault="007D5F7F" w:rsidP="001C57CF">
            <w:pPr>
              <w:spacing w:after="0"/>
              <w:jc w:val="center"/>
              <w:rPr>
                <w:b/>
                <w:bCs/>
                <w:sz w:val="18"/>
              </w:rPr>
            </w:pPr>
            <w:r w:rsidRPr="00394D25">
              <w:rPr>
                <w:b/>
                <w:bCs/>
                <w:sz w:val="18"/>
              </w:rPr>
              <w:t>Other supporting companies</w:t>
            </w:r>
          </w:p>
        </w:tc>
        <w:tc>
          <w:tcPr>
            <w:tcW w:w="894" w:type="pct"/>
            <w:shd w:val="clear" w:color="auto" w:fill="D9D9D9"/>
          </w:tcPr>
          <w:p w:rsidR="007D5F7F" w:rsidRPr="00394D25" w:rsidRDefault="007D5F7F" w:rsidP="001C57CF">
            <w:pPr>
              <w:spacing w:after="0"/>
              <w:jc w:val="center"/>
              <w:rPr>
                <w:b/>
                <w:bCs/>
                <w:sz w:val="18"/>
              </w:rPr>
            </w:pPr>
            <w:r>
              <w:rPr>
                <w:b/>
                <w:bCs/>
                <w:sz w:val="18"/>
              </w:rPr>
              <w:t>Justification</w:t>
            </w:r>
          </w:p>
        </w:tc>
        <w:tc>
          <w:tcPr>
            <w:tcW w:w="825" w:type="pct"/>
            <w:shd w:val="clear" w:color="auto" w:fill="D9D9D9"/>
          </w:tcPr>
          <w:p w:rsidR="007D5F7F" w:rsidRPr="00394D25" w:rsidRDefault="007D5F7F" w:rsidP="001C57CF">
            <w:pPr>
              <w:spacing w:after="0"/>
              <w:jc w:val="center"/>
              <w:rPr>
                <w:b/>
                <w:bCs/>
                <w:sz w:val="18"/>
              </w:rPr>
            </w:pPr>
            <w:r>
              <w:rPr>
                <w:b/>
                <w:bCs/>
                <w:sz w:val="18"/>
              </w:rPr>
              <w:t>Additional information</w:t>
            </w:r>
          </w:p>
        </w:tc>
        <w:tc>
          <w:tcPr>
            <w:tcW w:w="395" w:type="pct"/>
            <w:shd w:val="clear" w:color="auto" w:fill="D9D9D9"/>
          </w:tcPr>
          <w:p w:rsidR="007D5F7F" w:rsidRPr="00394D25" w:rsidRDefault="007D5F7F" w:rsidP="001C57CF">
            <w:pPr>
              <w:spacing w:after="0"/>
              <w:jc w:val="center"/>
              <w:rPr>
                <w:b/>
                <w:bCs/>
                <w:sz w:val="18"/>
              </w:rPr>
            </w:pPr>
            <w:r w:rsidRPr="00394D25">
              <w:rPr>
                <w:b/>
                <w:bCs/>
                <w:sz w:val="18"/>
              </w:rPr>
              <w:t>status</w:t>
            </w:r>
          </w:p>
        </w:tc>
      </w:tr>
      <w:tr w:rsidR="007D5F7F" w:rsidRPr="00394D25" w:rsidTr="007D5F7F">
        <w:tc>
          <w:tcPr>
            <w:tcW w:w="271" w:type="pct"/>
            <w:shd w:val="clear" w:color="auto" w:fill="auto"/>
          </w:tcPr>
          <w:p w:rsidR="007D5F7F" w:rsidRPr="00394D25" w:rsidRDefault="007D5F7F" w:rsidP="001C57CF">
            <w:pPr>
              <w:spacing w:after="0"/>
              <w:rPr>
                <w:bCs/>
                <w:sz w:val="18"/>
              </w:rPr>
            </w:pPr>
          </w:p>
        </w:tc>
        <w:tc>
          <w:tcPr>
            <w:tcW w:w="499" w:type="pct"/>
          </w:tcPr>
          <w:p w:rsidR="007D5F7F" w:rsidRPr="00394D25" w:rsidRDefault="007D5F7F" w:rsidP="001C57CF">
            <w:pPr>
              <w:spacing w:after="0"/>
              <w:rPr>
                <w:bCs/>
                <w:sz w:val="18"/>
              </w:rPr>
            </w:pPr>
          </w:p>
        </w:tc>
        <w:tc>
          <w:tcPr>
            <w:tcW w:w="523" w:type="pct"/>
            <w:shd w:val="clear" w:color="auto" w:fill="auto"/>
          </w:tcPr>
          <w:p w:rsidR="007D5F7F" w:rsidRPr="00394D25" w:rsidRDefault="007D5F7F" w:rsidP="001C57CF">
            <w:pPr>
              <w:spacing w:after="0"/>
              <w:rPr>
                <w:bCs/>
                <w:sz w:val="18"/>
              </w:rPr>
            </w:pPr>
          </w:p>
        </w:tc>
        <w:tc>
          <w:tcPr>
            <w:tcW w:w="755" w:type="pct"/>
            <w:shd w:val="clear" w:color="auto" w:fill="auto"/>
          </w:tcPr>
          <w:p w:rsidR="007D5F7F" w:rsidRPr="00394D25" w:rsidRDefault="007D5F7F" w:rsidP="001C57CF">
            <w:pPr>
              <w:spacing w:after="0"/>
              <w:rPr>
                <w:bCs/>
                <w:sz w:val="18"/>
              </w:rPr>
            </w:pPr>
          </w:p>
        </w:tc>
        <w:tc>
          <w:tcPr>
            <w:tcW w:w="838" w:type="pct"/>
            <w:shd w:val="clear" w:color="auto" w:fill="auto"/>
          </w:tcPr>
          <w:p w:rsidR="007D5F7F" w:rsidRPr="00394D25" w:rsidRDefault="007D5F7F" w:rsidP="001C57CF">
            <w:pPr>
              <w:spacing w:after="0"/>
              <w:rPr>
                <w:bCs/>
                <w:i/>
                <w:sz w:val="18"/>
              </w:rPr>
            </w:pPr>
            <w:r w:rsidRPr="00394D25">
              <w:rPr>
                <w:bCs/>
                <w:i/>
                <w:sz w:val="18"/>
              </w:rPr>
              <w:t>Note: minimum 3</w:t>
            </w:r>
          </w:p>
        </w:tc>
        <w:tc>
          <w:tcPr>
            <w:tcW w:w="894" w:type="pct"/>
          </w:tcPr>
          <w:p w:rsidR="007D5F7F" w:rsidRPr="00394D25" w:rsidRDefault="007D5F7F" w:rsidP="001C57CF">
            <w:pPr>
              <w:spacing w:after="0"/>
              <w:rPr>
                <w:bCs/>
                <w:i/>
                <w:sz w:val="18"/>
              </w:rPr>
            </w:pPr>
            <w:r>
              <w:rPr>
                <w:bCs/>
                <w:i/>
                <w:sz w:val="18"/>
              </w:rPr>
              <w:t>Note: Whether study is needed on MPR/A-MPR impacts to the NR band requested</w:t>
            </w:r>
          </w:p>
        </w:tc>
        <w:tc>
          <w:tcPr>
            <w:tcW w:w="825" w:type="pct"/>
          </w:tcPr>
          <w:p w:rsidR="007D5F7F" w:rsidRPr="00394D25" w:rsidRDefault="007D5F7F" w:rsidP="00125625">
            <w:pPr>
              <w:spacing w:after="0"/>
              <w:rPr>
                <w:bCs/>
                <w:i/>
                <w:sz w:val="18"/>
              </w:rPr>
            </w:pPr>
            <w:r w:rsidRPr="00394D25">
              <w:rPr>
                <w:bCs/>
                <w:i/>
                <w:sz w:val="18"/>
              </w:rPr>
              <w:t xml:space="preserve">Note: </w:t>
            </w:r>
            <w:r>
              <w:rPr>
                <w:bCs/>
                <w:i/>
                <w:sz w:val="18"/>
              </w:rPr>
              <w:t>if this requested band with UL MIMO applies to all UE form factor</w:t>
            </w:r>
          </w:p>
        </w:tc>
        <w:tc>
          <w:tcPr>
            <w:tcW w:w="395" w:type="pct"/>
            <w:shd w:val="clear" w:color="auto" w:fill="auto"/>
          </w:tcPr>
          <w:p w:rsidR="007D5F7F" w:rsidRPr="00394D25" w:rsidRDefault="007D5F7F" w:rsidP="001C57CF">
            <w:pPr>
              <w:spacing w:after="0"/>
              <w:rPr>
                <w:bCs/>
                <w:sz w:val="18"/>
              </w:rPr>
            </w:pPr>
          </w:p>
        </w:tc>
      </w:tr>
      <w:tr w:rsidR="007D5F7F" w:rsidRPr="00394D25" w:rsidTr="007D5F7F">
        <w:tc>
          <w:tcPr>
            <w:tcW w:w="271" w:type="pct"/>
            <w:shd w:val="clear" w:color="auto" w:fill="auto"/>
          </w:tcPr>
          <w:p w:rsidR="007D5F7F" w:rsidRDefault="007D5F7F" w:rsidP="00845966">
            <w:pPr>
              <w:spacing w:after="0"/>
              <w:jc w:val="center"/>
              <w:rPr>
                <w:bCs/>
                <w:sz w:val="18"/>
              </w:rPr>
            </w:pPr>
            <w:r>
              <w:rPr>
                <w:bCs/>
                <w:sz w:val="18"/>
              </w:rPr>
              <w:t>n95</w:t>
            </w:r>
          </w:p>
        </w:tc>
        <w:tc>
          <w:tcPr>
            <w:tcW w:w="499" w:type="pct"/>
          </w:tcPr>
          <w:p w:rsidR="007D5F7F" w:rsidRDefault="007D5F7F" w:rsidP="007D5F7F">
            <w:pPr>
              <w:spacing w:after="0"/>
              <w:jc w:val="center"/>
              <w:rPr>
                <w:bCs/>
                <w:sz w:val="18"/>
                <w:lang w:val="sv-SE"/>
              </w:rPr>
            </w:pPr>
            <w:ins w:id="52" w:author="Huawei" w:date="2021-03-03T17:32:00Z">
              <w:r>
                <w:rPr>
                  <w:bCs/>
                  <w:sz w:val="18"/>
                  <w:lang w:val="sv-SE"/>
                </w:rPr>
                <w:t>PC3</w:t>
              </w:r>
            </w:ins>
          </w:p>
        </w:tc>
        <w:tc>
          <w:tcPr>
            <w:tcW w:w="523" w:type="pct"/>
            <w:shd w:val="clear" w:color="auto" w:fill="auto"/>
          </w:tcPr>
          <w:p w:rsidR="007D5F7F" w:rsidRDefault="007D5F7F" w:rsidP="00845966">
            <w:pPr>
              <w:spacing w:after="0"/>
              <w:rPr>
                <w:bCs/>
                <w:sz w:val="18"/>
                <w:lang w:val="sv-SE"/>
              </w:rPr>
            </w:pPr>
            <w:r>
              <w:rPr>
                <w:bCs/>
                <w:sz w:val="18"/>
                <w:lang w:val="sv-SE"/>
              </w:rPr>
              <w:t>Zhang, Meng,</w:t>
            </w:r>
          </w:p>
          <w:p w:rsidR="007D5F7F" w:rsidRPr="00D714AB" w:rsidRDefault="007D5F7F" w:rsidP="00845966">
            <w:pPr>
              <w:spacing w:after="0"/>
              <w:rPr>
                <w:bCs/>
                <w:sz w:val="18"/>
                <w:lang w:val="sv-SE"/>
              </w:rPr>
            </w:pPr>
            <w:r>
              <w:rPr>
                <w:bCs/>
                <w:sz w:val="18"/>
                <w:lang w:val="sv-SE"/>
              </w:rPr>
              <w:t>Huawei</w:t>
            </w:r>
          </w:p>
        </w:tc>
        <w:tc>
          <w:tcPr>
            <w:tcW w:w="755" w:type="pct"/>
            <w:shd w:val="clear" w:color="auto" w:fill="auto"/>
          </w:tcPr>
          <w:p w:rsidR="007D5F7F" w:rsidRPr="00D714AB" w:rsidRDefault="007D5F7F" w:rsidP="00845966">
            <w:pPr>
              <w:spacing w:after="0"/>
              <w:rPr>
                <w:bCs/>
                <w:sz w:val="18"/>
                <w:lang w:val="sv-SE"/>
              </w:rPr>
            </w:pPr>
            <w:r>
              <w:rPr>
                <w:bCs/>
                <w:sz w:val="18"/>
                <w:lang w:val="sv-SE"/>
              </w:rPr>
              <w:t>Zhangmeng62@huawei.com</w:t>
            </w:r>
          </w:p>
        </w:tc>
        <w:tc>
          <w:tcPr>
            <w:tcW w:w="838" w:type="pct"/>
            <w:shd w:val="clear" w:color="auto" w:fill="auto"/>
          </w:tcPr>
          <w:p w:rsidR="007D5F7F" w:rsidRPr="00394D25" w:rsidRDefault="007D5F7F" w:rsidP="00845966">
            <w:pPr>
              <w:spacing w:after="0"/>
              <w:rPr>
                <w:bCs/>
                <w:sz w:val="18"/>
                <w:lang w:val="en-US"/>
              </w:rPr>
            </w:pPr>
            <w:r>
              <w:rPr>
                <w:bCs/>
                <w:sz w:val="18"/>
                <w:lang w:val="en-US"/>
              </w:rPr>
              <w:t>CMCC, Spreadtrum Communications, HiSilicon</w:t>
            </w:r>
          </w:p>
        </w:tc>
        <w:tc>
          <w:tcPr>
            <w:tcW w:w="894" w:type="pct"/>
          </w:tcPr>
          <w:p w:rsidR="007D5F7F" w:rsidRPr="00394D25" w:rsidRDefault="007D5F7F" w:rsidP="005F2C0D">
            <w:pPr>
              <w:spacing w:after="0"/>
              <w:rPr>
                <w:bCs/>
                <w:sz w:val="18"/>
                <w:lang w:val="en-US"/>
              </w:rPr>
            </w:pPr>
            <w:r>
              <w:rPr>
                <w:bCs/>
                <w:sz w:val="18"/>
                <w:lang w:val="en-US"/>
              </w:rPr>
              <w:t>Not needed. Corresponding TDD band n34 has already been introduced.</w:t>
            </w:r>
          </w:p>
        </w:tc>
        <w:tc>
          <w:tcPr>
            <w:tcW w:w="825" w:type="pct"/>
          </w:tcPr>
          <w:p w:rsidR="007D5F7F" w:rsidRPr="00394D25" w:rsidRDefault="007D5F7F" w:rsidP="00845966">
            <w:pPr>
              <w:spacing w:after="0"/>
              <w:rPr>
                <w:bCs/>
                <w:sz w:val="18"/>
                <w:lang w:val="en-US"/>
              </w:rPr>
            </w:pPr>
          </w:p>
        </w:tc>
        <w:tc>
          <w:tcPr>
            <w:tcW w:w="395" w:type="pct"/>
            <w:shd w:val="clear" w:color="auto" w:fill="auto"/>
          </w:tcPr>
          <w:p w:rsidR="007D5F7F" w:rsidRDefault="007D5F7F" w:rsidP="00845966">
            <w:pPr>
              <w:spacing w:after="0"/>
              <w:rPr>
                <w:bCs/>
                <w:sz w:val="18"/>
                <w:lang w:val="en-US"/>
              </w:rPr>
            </w:pPr>
            <w:r>
              <w:rPr>
                <w:bCs/>
                <w:sz w:val="18"/>
                <w:lang w:val="en-US"/>
              </w:rPr>
              <w:t>New</w:t>
            </w:r>
          </w:p>
        </w:tc>
      </w:tr>
      <w:tr w:rsidR="007D5F7F" w:rsidRPr="00394D25" w:rsidTr="007D5F7F">
        <w:tc>
          <w:tcPr>
            <w:tcW w:w="271" w:type="pct"/>
            <w:shd w:val="clear" w:color="auto" w:fill="auto"/>
          </w:tcPr>
          <w:p w:rsidR="007D5F7F" w:rsidRDefault="007D5F7F" w:rsidP="00067045">
            <w:pPr>
              <w:spacing w:after="0"/>
              <w:jc w:val="center"/>
              <w:rPr>
                <w:bCs/>
                <w:sz w:val="18"/>
              </w:rPr>
            </w:pPr>
            <w:r>
              <w:rPr>
                <w:bCs/>
                <w:sz w:val="18"/>
              </w:rPr>
              <w:t>n97</w:t>
            </w:r>
          </w:p>
        </w:tc>
        <w:tc>
          <w:tcPr>
            <w:tcW w:w="499" w:type="pct"/>
          </w:tcPr>
          <w:p w:rsidR="007D5F7F" w:rsidRDefault="007D5F7F" w:rsidP="007D5F7F">
            <w:pPr>
              <w:spacing w:after="0"/>
              <w:jc w:val="center"/>
              <w:rPr>
                <w:bCs/>
                <w:sz w:val="18"/>
                <w:lang w:val="sv-SE"/>
              </w:rPr>
            </w:pPr>
            <w:ins w:id="53" w:author="Huawei" w:date="2021-03-03T17:32:00Z">
              <w:r>
                <w:rPr>
                  <w:bCs/>
                  <w:sz w:val="18"/>
                  <w:lang w:val="sv-SE"/>
                </w:rPr>
                <w:t>PC3</w:t>
              </w:r>
            </w:ins>
          </w:p>
        </w:tc>
        <w:tc>
          <w:tcPr>
            <w:tcW w:w="523" w:type="pct"/>
            <w:shd w:val="clear" w:color="auto" w:fill="auto"/>
          </w:tcPr>
          <w:p w:rsidR="007D5F7F" w:rsidRDefault="007D5F7F" w:rsidP="00067045">
            <w:pPr>
              <w:spacing w:after="0"/>
              <w:rPr>
                <w:bCs/>
                <w:sz w:val="18"/>
                <w:lang w:val="sv-SE"/>
              </w:rPr>
            </w:pPr>
            <w:r>
              <w:rPr>
                <w:bCs/>
                <w:sz w:val="18"/>
                <w:lang w:val="sv-SE"/>
              </w:rPr>
              <w:t>Zhang, Meng,</w:t>
            </w:r>
          </w:p>
          <w:p w:rsidR="007D5F7F" w:rsidRPr="00D714AB" w:rsidRDefault="007D5F7F" w:rsidP="00067045">
            <w:pPr>
              <w:spacing w:after="0"/>
              <w:rPr>
                <w:bCs/>
                <w:sz w:val="18"/>
                <w:lang w:val="sv-SE"/>
              </w:rPr>
            </w:pPr>
            <w:r>
              <w:rPr>
                <w:bCs/>
                <w:sz w:val="18"/>
                <w:lang w:val="sv-SE"/>
              </w:rPr>
              <w:t>Huawei</w:t>
            </w:r>
          </w:p>
        </w:tc>
        <w:tc>
          <w:tcPr>
            <w:tcW w:w="755" w:type="pct"/>
            <w:shd w:val="clear" w:color="auto" w:fill="auto"/>
          </w:tcPr>
          <w:p w:rsidR="007D5F7F" w:rsidRPr="00D714AB" w:rsidRDefault="007D5F7F" w:rsidP="00067045">
            <w:pPr>
              <w:spacing w:after="0"/>
              <w:rPr>
                <w:bCs/>
                <w:sz w:val="18"/>
                <w:lang w:val="sv-SE"/>
              </w:rPr>
            </w:pPr>
            <w:r>
              <w:rPr>
                <w:bCs/>
                <w:sz w:val="18"/>
                <w:lang w:val="sv-SE"/>
              </w:rPr>
              <w:t>Zhangmeng62@huawei.com</w:t>
            </w:r>
          </w:p>
        </w:tc>
        <w:tc>
          <w:tcPr>
            <w:tcW w:w="838" w:type="pct"/>
            <w:shd w:val="clear" w:color="auto" w:fill="auto"/>
          </w:tcPr>
          <w:p w:rsidR="007D5F7F" w:rsidRPr="00394D25" w:rsidRDefault="007D5F7F" w:rsidP="00067045">
            <w:pPr>
              <w:spacing w:after="0"/>
              <w:rPr>
                <w:bCs/>
                <w:sz w:val="18"/>
                <w:lang w:val="en-US"/>
              </w:rPr>
            </w:pPr>
            <w:r>
              <w:rPr>
                <w:bCs/>
                <w:sz w:val="18"/>
                <w:lang w:val="en-US"/>
              </w:rPr>
              <w:t>CMCC, Spreadtrum Communications, HiSilicon</w:t>
            </w:r>
          </w:p>
        </w:tc>
        <w:tc>
          <w:tcPr>
            <w:tcW w:w="894" w:type="pct"/>
          </w:tcPr>
          <w:p w:rsidR="007D5F7F" w:rsidRPr="00394D25" w:rsidRDefault="007D5F7F" w:rsidP="00067045">
            <w:pPr>
              <w:spacing w:after="0"/>
              <w:rPr>
                <w:bCs/>
                <w:sz w:val="18"/>
                <w:lang w:val="en-US"/>
              </w:rPr>
            </w:pPr>
            <w:r>
              <w:rPr>
                <w:bCs/>
                <w:sz w:val="18"/>
                <w:lang w:val="en-US"/>
              </w:rPr>
              <w:t>Not needed. Corresponding TDD band n40 has already been introduced.</w:t>
            </w:r>
          </w:p>
        </w:tc>
        <w:tc>
          <w:tcPr>
            <w:tcW w:w="825" w:type="pct"/>
          </w:tcPr>
          <w:p w:rsidR="007D5F7F" w:rsidRPr="00394D25" w:rsidRDefault="007D5F7F" w:rsidP="00067045">
            <w:pPr>
              <w:spacing w:after="0"/>
              <w:rPr>
                <w:bCs/>
                <w:sz w:val="18"/>
                <w:lang w:val="en-US"/>
              </w:rPr>
            </w:pPr>
          </w:p>
        </w:tc>
        <w:tc>
          <w:tcPr>
            <w:tcW w:w="395" w:type="pct"/>
            <w:shd w:val="clear" w:color="auto" w:fill="auto"/>
          </w:tcPr>
          <w:p w:rsidR="007D5F7F" w:rsidRDefault="007D5F7F" w:rsidP="00067045">
            <w:pPr>
              <w:spacing w:after="0"/>
              <w:rPr>
                <w:bCs/>
                <w:sz w:val="18"/>
                <w:lang w:val="en-US"/>
              </w:rPr>
            </w:pPr>
            <w:r>
              <w:rPr>
                <w:bCs/>
                <w:sz w:val="18"/>
                <w:lang w:val="en-US"/>
              </w:rPr>
              <w:t>New</w:t>
            </w:r>
          </w:p>
        </w:tc>
      </w:tr>
      <w:tr w:rsidR="007D5F7F" w:rsidRPr="00394D25" w:rsidTr="007D5F7F">
        <w:tc>
          <w:tcPr>
            <w:tcW w:w="271" w:type="pct"/>
            <w:shd w:val="clear" w:color="auto" w:fill="auto"/>
          </w:tcPr>
          <w:p w:rsidR="007D5F7F" w:rsidRDefault="007D5F7F" w:rsidP="00067045">
            <w:pPr>
              <w:spacing w:after="0"/>
              <w:jc w:val="center"/>
              <w:rPr>
                <w:bCs/>
                <w:sz w:val="18"/>
              </w:rPr>
            </w:pPr>
            <w:r>
              <w:rPr>
                <w:bCs/>
                <w:sz w:val="18"/>
              </w:rPr>
              <w:t>n98</w:t>
            </w:r>
          </w:p>
        </w:tc>
        <w:tc>
          <w:tcPr>
            <w:tcW w:w="499" w:type="pct"/>
          </w:tcPr>
          <w:p w:rsidR="007D5F7F" w:rsidRDefault="007D5F7F" w:rsidP="007D5F7F">
            <w:pPr>
              <w:spacing w:after="0"/>
              <w:jc w:val="center"/>
              <w:rPr>
                <w:bCs/>
                <w:sz w:val="18"/>
                <w:lang w:val="sv-SE"/>
              </w:rPr>
            </w:pPr>
            <w:ins w:id="54" w:author="Huawei" w:date="2021-03-03T17:32:00Z">
              <w:r>
                <w:rPr>
                  <w:bCs/>
                  <w:sz w:val="18"/>
                  <w:lang w:val="sv-SE"/>
                </w:rPr>
                <w:t>PC3</w:t>
              </w:r>
            </w:ins>
          </w:p>
        </w:tc>
        <w:tc>
          <w:tcPr>
            <w:tcW w:w="523" w:type="pct"/>
            <w:shd w:val="clear" w:color="auto" w:fill="auto"/>
          </w:tcPr>
          <w:p w:rsidR="007D5F7F" w:rsidRDefault="007D5F7F" w:rsidP="00067045">
            <w:pPr>
              <w:spacing w:after="0"/>
              <w:rPr>
                <w:bCs/>
                <w:sz w:val="18"/>
                <w:lang w:val="sv-SE"/>
              </w:rPr>
            </w:pPr>
            <w:r>
              <w:rPr>
                <w:bCs/>
                <w:sz w:val="18"/>
                <w:lang w:val="sv-SE"/>
              </w:rPr>
              <w:t>Zhang, Meng,</w:t>
            </w:r>
          </w:p>
          <w:p w:rsidR="007D5F7F" w:rsidRPr="00D714AB" w:rsidRDefault="007D5F7F" w:rsidP="00067045">
            <w:pPr>
              <w:spacing w:after="0"/>
              <w:rPr>
                <w:bCs/>
                <w:sz w:val="18"/>
                <w:lang w:val="sv-SE"/>
              </w:rPr>
            </w:pPr>
            <w:r>
              <w:rPr>
                <w:bCs/>
                <w:sz w:val="18"/>
                <w:lang w:val="sv-SE"/>
              </w:rPr>
              <w:t>Huawei</w:t>
            </w:r>
          </w:p>
        </w:tc>
        <w:tc>
          <w:tcPr>
            <w:tcW w:w="755" w:type="pct"/>
            <w:shd w:val="clear" w:color="auto" w:fill="auto"/>
          </w:tcPr>
          <w:p w:rsidR="007D5F7F" w:rsidRPr="00D714AB" w:rsidRDefault="007D5F7F" w:rsidP="00067045">
            <w:pPr>
              <w:spacing w:after="0"/>
              <w:rPr>
                <w:bCs/>
                <w:sz w:val="18"/>
                <w:lang w:val="sv-SE"/>
              </w:rPr>
            </w:pPr>
            <w:r>
              <w:rPr>
                <w:bCs/>
                <w:sz w:val="18"/>
                <w:lang w:val="sv-SE"/>
              </w:rPr>
              <w:t>Zhangmeng62@huawei.com</w:t>
            </w:r>
          </w:p>
        </w:tc>
        <w:tc>
          <w:tcPr>
            <w:tcW w:w="838" w:type="pct"/>
            <w:shd w:val="clear" w:color="auto" w:fill="auto"/>
          </w:tcPr>
          <w:p w:rsidR="007D5F7F" w:rsidRPr="00394D25" w:rsidRDefault="007D5F7F" w:rsidP="00337A34">
            <w:pPr>
              <w:spacing w:after="0"/>
              <w:rPr>
                <w:bCs/>
                <w:sz w:val="18"/>
                <w:lang w:val="en-US"/>
              </w:rPr>
            </w:pPr>
            <w:r>
              <w:rPr>
                <w:bCs/>
                <w:sz w:val="18"/>
                <w:lang w:val="en-US"/>
              </w:rPr>
              <w:t>CMCC, Spreadtrum Communications, HiSilicon</w:t>
            </w:r>
          </w:p>
        </w:tc>
        <w:tc>
          <w:tcPr>
            <w:tcW w:w="894" w:type="pct"/>
          </w:tcPr>
          <w:p w:rsidR="007D5F7F" w:rsidRPr="00394D25" w:rsidRDefault="007D5F7F" w:rsidP="00067045">
            <w:pPr>
              <w:spacing w:after="0"/>
              <w:rPr>
                <w:bCs/>
                <w:sz w:val="18"/>
                <w:lang w:val="en-US"/>
              </w:rPr>
            </w:pPr>
            <w:r>
              <w:rPr>
                <w:bCs/>
                <w:sz w:val="18"/>
                <w:lang w:val="en-US"/>
              </w:rPr>
              <w:t>Not needed. Corresponding TDD band n39 has already been introduced.</w:t>
            </w:r>
          </w:p>
        </w:tc>
        <w:tc>
          <w:tcPr>
            <w:tcW w:w="825" w:type="pct"/>
          </w:tcPr>
          <w:p w:rsidR="007D5F7F" w:rsidRPr="00394D25" w:rsidRDefault="007D5F7F" w:rsidP="00067045">
            <w:pPr>
              <w:spacing w:after="0"/>
              <w:rPr>
                <w:bCs/>
                <w:sz w:val="18"/>
                <w:lang w:val="en-US"/>
              </w:rPr>
            </w:pPr>
          </w:p>
        </w:tc>
        <w:tc>
          <w:tcPr>
            <w:tcW w:w="395" w:type="pct"/>
            <w:shd w:val="clear" w:color="auto" w:fill="auto"/>
          </w:tcPr>
          <w:p w:rsidR="007D5F7F" w:rsidRDefault="007D5F7F" w:rsidP="00067045">
            <w:pPr>
              <w:spacing w:after="0"/>
              <w:rPr>
                <w:bCs/>
                <w:sz w:val="18"/>
                <w:lang w:val="en-US"/>
              </w:rPr>
            </w:pPr>
            <w:r>
              <w:rPr>
                <w:bCs/>
                <w:sz w:val="18"/>
                <w:lang w:val="en-US"/>
              </w:rPr>
              <w:t>New</w:t>
            </w:r>
          </w:p>
        </w:tc>
      </w:tr>
      <w:tr w:rsidR="007D5F7F" w:rsidRPr="00394D25" w:rsidTr="007D5F7F">
        <w:tc>
          <w:tcPr>
            <w:tcW w:w="271" w:type="pct"/>
            <w:shd w:val="clear" w:color="auto" w:fill="auto"/>
          </w:tcPr>
          <w:p w:rsidR="007D5F7F" w:rsidRPr="00394D25" w:rsidRDefault="007D5F7F" w:rsidP="00067045">
            <w:pPr>
              <w:spacing w:after="0"/>
              <w:jc w:val="center"/>
              <w:rPr>
                <w:bCs/>
                <w:sz w:val="18"/>
              </w:rPr>
            </w:pPr>
            <w:r>
              <w:rPr>
                <w:bCs/>
                <w:sz w:val="18"/>
              </w:rPr>
              <w:t>n84</w:t>
            </w:r>
          </w:p>
        </w:tc>
        <w:tc>
          <w:tcPr>
            <w:tcW w:w="499" w:type="pct"/>
          </w:tcPr>
          <w:p w:rsidR="007D5F7F" w:rsidRDefault="007D5F7F" w:rsidP="007D5F7F">
            <w:pPr>
              <w:spacing w:after="0"/>
              <w:jc w:val="center"/>
              <w:rPr>
                <w:bCs/>
                <w:sz w:val="18"/>
                <w:lang w:val="sv-SE"/>
              </w:rPr>
            </w:pPr>
            <w:ins w:id="55" w:author="Huawei" w:date="2021-03-03T17:32:00Z">
              <w:r>
                <w:rPr>
                  <w:bCs/>
                  <w:sz w:val="18"/>
                  <w:lang w:val="sv-SE"/>
                </w:rPr>
                <w:t>PC3</w:t>
              </w:r>
            </w:ins>
          </w:p>
        </w:tc>
        <w:tc>
          <w:tcPr>
            <w:tcW w:w="523" w:type="pct"/>
            <w:shd w:val="clear" w:color="auto" w:fill="auto"/>
          </w:tcPr>
          <w:p w:rsidR="007D5F7F" w:rsidRDefault="007D5F7F" w:rsidP="00067045">
            <w:pPr>
              <w:spacing w:after="0"/>
              <w:rPr>
                <w:bCs/>
                <w:sz w:val="18"/>
                <w:lang w:val="sv-SE"/>
              </w:rPr>
            </w:pPr>
            <w:r>
              <w:rPr>
                <w:bCs/>
                <w:sz w:val="18"/>
                <w:lang w:val="sv-SE"/>
              </w:rPr>
              <w:t>Zhang, Meng,</w:t>
            </w:r>
          </w:p>
          <w:p w:rsidR="007D5F7F" w:rsidRPr="00D714AB" w:rsidRDefault="007D5F7F" w:rsidP="00067045">
            <w:pPr>
              <w:spacing w:after="0"/>
              <w:rPr>
                <w:bCs/>
                <w:sz w:val="18"/>
                <w:lang w:val="sv-SE"/>
              </w:rPr>
            </w:pPr>
            <w:r>
              <w:rPr>
                <w:bCs/>
                <w:sz w:val="18"/>
                <w:lang w:val="sv-SE"/>
              </w:rPr>
              <w:t>Huawei</w:t>
            </w:r>
          </w:p>
        </w:tc>
        <w:tc>
          <w:tcPr>
            <w:tcW w:w="755" w:type="pct"/>
            <w:shd w:val="clear" w:color="auto" w:fill="auto"/>
          </w:tcPr>
          <w:p w:rsidR="007D5F7F" w:rsidRPr="00D714AB" w:rsidRDefault="007D5F7F" w:rsidP="00067045">
            <w:pPr>
              <w:spacing w:after="0"/>
              <w:rPr>
                <w:bCs/>
                <w:sz w:val="18"/>
                <w:lang w:val="sv-SE"/>
              </w:rPr>
            </w:pPr>
            <w:r>
              <w:rPr>
                <w:bCs/>
                <w:sz w:val="18"/>
                <w:lang w:val="sv-SE"/>
              </w:rPr>
              <w:t>Zhangmeng62@huawei.com</w:t>
            </w:r>
          </w:p>
        </w:tc>
        <w:tc>
          <w:tcPr>
            <w:tcW w:w="838" w:type="pct"/>
            <w:shd w:val="clear" w:color="auto" w:fill="auto"/>
          </w:tcPr>
          <w:p w:rsidR="007D5F7F" w:rsidRPr="00394D25" w:rsidRDefault="007D5F7F" w:rsidP="00C64CFF">
            <w:pPr>
              <w:spacing w:after="0"/>
              <w:rPr>
                <w:bCs/>
                <w:sz w:val="18"/>
                <w:lang w:val="en-US"/>
              </w:rPr>
            </w:pPr>
            <w:r w:rsidRPr="00067045">
              <w:rPr>
                <w:bCs/>
                <w:sz w:val="18"/>
                <w:lang w:val="en-US"/>
              </w:rPr>
              <w:t>CKH IoD UK</w:t>
            </w:r>
            <w:r>
              <w:rPr>
                <w:bCs/>
                <w:sz w:val="18"/>
                <w:lang w:val="en-US"/>
              </w:rPr>
              <w:t>,</w:t>
            </w:r>
            <w:r w:rsidRPr="00067045">
              <w:rPr>
                <w:bCs/>
                <w:sz w:val="18"/>
                <w:lang w:val="en-US"/>
              </w:rPr>
              <w:t xml:space="preserve"> </w:t>
            </w:r>
            <w:r>
              <w:rPr>
                <w:bCs/>
                <w:sz w:val="18"/>
                <w:lang w:val="en-US"/>
              </w:rPr>
              <w:t>KDDI, HiSilicon</w:t>
            </w:r>
          </w:p>
        </w:tc>
        <w:tc>
          <w:tcPr>
            <w:tcW w:w="894" w:type="pct"/>
          </w:tcPr>
          <w:p w:rsidR="007D5F7F" w:rsidRPr="00394D25" w:rsidRDefault="007D5F7F" w:rsidP="00067045">
            <w:pPr>
              <w:spacing w:after="0"/>
              <w:rPr>
                <w:bCs/>
                <w:sz w:val="18"/>
                <w:lang w:val="en-US"/>
              </w:rPr>
            </w:pPr>
            <w:r>
              <w:rPr>
                <w:bCs/>
                <w:sz w:val="18"/>
                <w:lang w:val="en-US"/>
              </w:rPr>
              <w:t>Not needed. Corresponding FDD band n1 has already been introduced.</w:t>
            </w:r>
          </w:p>
        </w:tc>
        <w:tc>
          <w:tcPr>
            <w:tcW w:w="825" w:type="pct"/>
          </w:tcPr>
          <w:p w:rsidR="007D5F7F" w:rsidRPr="00394D25" w:rsidRDefault="007D5F7F" w:rsidP="00067045">
            <w:pPr>
              <w:spacing w:after="0"/>
              <w:rPr>
                <w:bCs/>
                <w:sz w:val="18"/>
                <w:lang w:val="en-US"/>
              </w:rPr>
            </w:pPr>
          </w:p>
        </w:tc>
        <w:tc>
          <w:tcPr>
            <w:tcW w:w="395" w:type="pct"/>
            <w:shd w:val="clear" w:color="auto" w:fill="auto"/>
          </w:tcPr>
          <w:p w:rsidR="007D5F7F" w:rsidRPr="00394D25" w:rsidRDefault="007D5F7F" w:rsidP="00067045">
            <w:pPr>
              <w:spacing w:after="0"/>
              <w:rPr>
                <w:bCs/>
                <w:sz w:val="18"/>
                <w:lang w:val="en-US"/>
              </w:rPr>
            </w:pPr>
            <w:r>
              <w:rPr>
                <w:bCs/>
                <w:sz w:val="18"/>
                <w:lang w:val="en-US"/>
              </w:rPr>
              <w:t>New</w:t>
            </w:r>
          </w:p>
        </w:tc>
      </w:tr>
      <w:tr w:rsidR="007D5F7F" w:rsidRPr="00394D25" w:rsidTr="007D5F7F">
        <w:tc>
          <w:tcPr>
            <w:tcW w:w="271" w:type="pct"/>
            <w:shd w:val="clear" w:color="auto" w:fill="auto"/>
          </w:tcPr>
          <w:p w:rsidR="007D5F7F" w:rsidRDefault="007D5F7F" w:rsidP="00C12988">
            <w:pPr>
              <w:spacing w:after="0"/>
              <w:jc w:val="center"/>
              <w:rPr>
                <w:bCs/>
                <w:sz w:val="18"/>
              </w:rPr>
            </w:pPr>
            <w:ins w:id="56" w:author="Huawei" w:date="2021-03-03T17:28:00Z">
              <w:r>
                <w:rPr>
                  <w:bCs/>
                  <w:sz w:val="18"/>
                </w:rPr>
                <w:t>n</w:t>
              </w:r>
            </w:ins>
            <w:ins w:id="57" w:author="Huawei" w:date="2021-03-03T17:29:00Z">
              <w:r>
                <w:rPr>
                  <w:bCs/>
                  <w:sz w:val="18"/>
                </w:rPr>
                <w:t>40</w:t>
              </w:r>
            </w:ins>
          </w:p>
        </w:tc>
        <w:tc>
          <w:tcPr>
            <w:tcW w:w="499" w:type="pct"/>
          </w:tcPr>
          <w:p w:rsidR="007D5F7F" w:rsidRDefault="007D5F7F" w:rsidP="007D5F7F">
            <w:pPr>
              <w:spacing w:after="0"/>
              <w:jc w:val="center"/>
              <w:rPr>
                <w:bCs/>
                <w:sz w:val="18"/>
                <w:lang w:val="sv-SE"/>
              </w:rPr>
            </w:pPr>
            <w:ins w:id="58" w:author="Huawei" w:date="2021-03-03T17:32:00Z">
              <w:r>
                <w:rPr>
                  <w:bCs/>
                  <w:sz w:val="18"/>
                  <w:lang w:val="sv-SE"/>
                </w:rPr>
                <w:t>PC2</w:t>
              </w:r>
            </w:ins>
          </w:p>
        </w:tc>
        <w:tc>
          <w:tcPr>
            <w:tcW w:w="523" w:type="pct"/>
            <w:shd w:val="clear" w:color="auto" w:fill="auto"/>
          </w:tcPr>
          <w:p w:rsidR="007D5F7F" w:rsidRDefault="007D5F7F" w:rsidP="00C12988">
            <w:pPr>
              <w:spacing w:after="0"/>
              <w:rPr>
                <w:ins w:id="59" w:author="Huawei" w:date="2021-03-03T17:29:00Z"/>
                <w:bCs/>
                <w:sz w:val="18"/>
                <w:lang w:val="sv-SE"/>
              </w:rPr>
            </w:pPr>
            <w:ins w:id="60" w:author="Huawei" w:date="2021-03-03T17:29:00Z">
              <w:r>
                <w:rPr>
                  <w:bCs/>
                  <w:sz w:val="18"/>
                  <w:lang w:val="sv-SE"/>
                </w:rPr>
                <w:t>Zhang, Peng,</w:t>
              </w:r>
            </w:ins>
          </w:p>
          <w:p w:rsidR="007D5F7F" w:rsidRPr="00D714AB" w:rsidRDefault="007D5F7F" w:rsidP="00C12988">
            <w:pPr>
              <w:spacing w:after="0"/>
              <w:rPr>
                <w:bCs/>
                <w:sz w:val="18"/>
                <w:lang w:val="sv-SE"/>
              </w:rPr>
            </w:pPr>
            <w:ins w:id="61" w:author="Huawei" w:date="2021-03-03T17:29:00Z">
              <w:r>
                <w:rPr>
                  <w:bCs/>
                  <w:sz w:val="18"/>
                  <w:lang w:val="sv-SE"/>
                </w:rPr>
                <w:t>Huawei</w:t>
              </w:r>
            </w:ins>
          </w:p>
        </w:tc>
        <w:tc>
          <w:tcPr>
            <w:tcW w:w="755" w:type="pct"/>
            <w:shd w:val="clear" w:color="auto" w:fill="auto"/>
          </w:tcPr>
          <w:p w:rsidR="007D5F7F" w:rsidRPr="00D714AB" w:rsidRDefault="007D5F7F" w:rsidP="00C12988">
            <w:pPr>
              <w:spacing w:after="0"/>
              <w:rPr>
                <w:bCs/>
                <w:sz w:val="18"/>
                <w:lang w:val="sv-SE"/>
              </w:rPr>
            </w:pPr>
            <w:ins w:id="62" w:author="Huawei" w:date="2021-03-03T17:29:00Z">
              <w:r w:rsidRPr="007D5F7F">
                <w:rPr>
                  <w:bCs/>
                  <w:sz w:val="18"/>
                  <w:lang w:val="sv-SE"/>
                </w:rPr>
                <w:t>zhangpeng169@huawei.com</w:t>
              </w:r>
            </w:ins>
          </w:p>
        </w:tc>
        <w:tc>
          <w:tcPr>
            <w:tcW w:w="838" w:type="pct"/>
            <w:shd w:val="clear" w:color="auto" w:fill="auto"/>
          </w:tcPr>
          <w:p w:rsidR="007D5F7F" w:rsidRDefault="00836B03" w:rsidP="009B50CF">
            <w:pPr>
              <w:spacing w:after="0"/>
              <w:rPr>
                <w:bCs/>
                <w:sz w:val="18"/>
                <w:lang w:val="en-US" w:eastAsia="zh-CN"/>
              </w:rPr>
            </w:pPr>
            <w:ins w:id="63" w:author="Huawei" w:date="2021-03-03T17:36:00Z">
              <w:r w:rsidRPr="00836B03">
                <w:rPr>
                  <w:bCs/>
                  <w:sz w:val="18"/>
                  <w:lang w:val="en-US"/>
                </w:rPr>
                <w:t>Reliance JIO</w:t>
              </w:r>
              <w:r>
                <w:rPr>
                  <w:rFonts w:hint="eastAsia"/>
                  <w:bCs/>
                  <w:sz w:val="18"/>
                  <w:lang w:val="en-US" w:eastAsia="zh-CN"/>
                </w:rPr>
                <w:t>,</w:t>
              </w:r>
              <w:r>
                <w:rPr>
                  <w:bCs/>
                  <w:sz w:val="18"/>
                  <w:lang w:val="en-US" w:eastAsia="zh-CN"/>
                </w:rPr>
                <w:t xml:space="preserve"> </w:t>
              </w:r>
            </w:ins>
            <w:ins w:id="64" w:author="Huawei" w:date="2021-03-04T09:53:00Z">
              <w:r w:rsidR="0000437D">
                <w:rPr>
                  <w:bCs/>
                  <w:sz w:val="18"/>
                  <w:lang w:val="en-US" w:eastAsia="zh-CN"/>
                </w:rPr>
                <w:t xml:space="preserve">CMCC, </w:t>
              </w:r>
              <w:r w:rsidR="0000437D">
                <w:rPr>
                  <w:bCs/>
                  <w:sz w:val="18"/>
                  <w:lang w:val="en-US"/>
                </w:rPr>
                <w:t xml:space="preserve">CATT, </w:t>
              </w:r>
            </w:ins>
            <w:ins w:id="65" w:author="Huawei" w:date="2021-03-03T17:36:00Z">
              <w:r>
                <w:rPr>
                  <w:bCs/>
                  <w:sz w:val="18"/>
                  <w:lang w:val="en-US" w:eastAsia="zh-CN"/>
                </w:rPr>
                <w:t>HiSilicon</w:t>
              </w:r>
            </w:ins>
          </w:p>
        </w:tc>
        <w:tc>
          <w:tcPr>
            <w:tcW w:w="894" w:type="pct"/>
          </w:tcPr>
          <w:p w:rsidR="007D5F7F" w:rsidRDefault="00836B03" w:rsidP="00C12988">
            <w:pPr>
              <w:spacing w:after="0"/>
              <w:rPr>
                <w:bCs/>
                <w:sz w:val="18"/>
                <w:lang w:val="en-US"/>
              </w:rPr>
            </w:pPr>
            <w:ins w:id="66" w:author="Huawei" w:date="2021-03-03T17:36:00Z">
              <w:r>
                <w:rPr>
                  <w:bCs/>
                  <w:sz w:val="18"/>
                  <w:lang w:val="en-US"/>
                </w:rPr>
                <w:t>Not needed. Corresponding TDD band n40 supporting PC2 has already been introduced.</w:t>
              </w:r>
            </w:ins>
          </w:p>
        </w:tc>
        <w:tc>
          <w:tcPr>
            <w:tcW w:w="825" w:type="pct"/>
          </w:tcPr>
          <w:p w:rsidR="007D5F7F" w:rsidRPr="00394D25" w:rsidRDefault="007D5F7F" w:rsidP="00C12988">
            <w:pPr>
              <w:spacing w:after="0"/>
              <w:rPr>
                <w:bCs/>
                <w:sz w:val="18"/>
                <w:lang w:val="en-US"/>
              </w:rPr>
            </w:pPr>
          </w:p>
        </w:tc>
        <w:tc>
          <w:tcPr>
            <w:tcW w:w="395" w:type="pct"/>
            <w:shd w:val="clear" w:color="auto" w:fill="auto"/>
          </w:tcPr>
          <w:p w:rsidR="007D5F7F" w:rsidRDefault="00836B03" w:rsidP="00C12988">
            <w:pPr>
              <w:spacing w:after="0"/>
              <w:rPr>
                <w:bCs/>
                <w:sz w:val="18"/>
                <w:lang w:val="en-US"/>
              </w:rPr>
            </w:pPr>
            <w:ins w:id="67" w:author="Huawei" w:date="2021-03-03T17:36:00Z">
              <w:r>
                <w:rPr>
                  <w:bCs/>
                  <w:sz w:val="18"/>
                  <w:lang w:val="en-US"/>
                </w:rPr>
                <w:t>New</w:t>
              </w:r>
            </w:ins>
          </w:p>
        </w:tc>
      </w:tr>
    </w:tbl>
    <w:p w:rsidR="00EF1F18" w:rsidRDefault="00EF1F18" w:rsidP="0040240E">
      <w:pPr>
        <w:pStyle w:val="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PC3</w:t>
      </w:r>
      <w:ins w:id="68" w:author="Huawei" w:date="2021-03-03T16:48:00Z">
        <w:r w:rsidR="003F19E4">
          <w:t>, PC2 and PC1.5</w:t>
        </w:r>
      </w:ins>
      <w:r>
        <w:t xml:space="preserv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79475F" w:rsidRDefault="0079475F" w:rsidP="00251D80">
            <w:pPr>
              <w:spacing w:after="0"/>
            </w:pPr>
            <w:r w:rsidRPr="0079475F">
              <w:t>38.101-1</w:t>
            </w:r>
          </w:p>
        </w:tc>
        <w:tc>
          <w:tcPr>
            <w:tcW w:w="4344" w:type="dxa"/>
            <w:tcBorders>
              <w:top w:val="single" w:sz="4" w:space="0" w:color="auto"/>
              <w:left w:val="single" w:sz="4" w:space="0" w:color="auto"/>
              <w:bottom w:val="single" w:sz="4" w:space="0" w:color="auto"/>
              <w:right w:val="single" w:sz="4" w:space="0" w:color="auto"/>
            </w:tcBorders>
          </w:tcPr>
          <w:p w:rsidR="009428A9" w:rsidRPr="0079475F" w:rsidRDefault="0079475F" w:rsidP="000E630D">
            <w:pPr>
              <w:spacing w:after="0"/>
            </w:pPr>
            <w:r>
              <w:t>Add in the band list of NR operating</w:t>
            </w:r>
            <w:r w:rsidR="00952379">
              <w:t xml:space="preserve"> UL MIMO bands for PC3</w:t>
            </w:r>
            <w:ins w:id="69" w:author="Huawei" w:date="2021-03-03T17:51:00Z">
              <w:r w:rsidR="00C00618">
                <w:t>, PC2 and PC1.5</w:t>
              </w:r>
            </w:ins>
            <w:r w:rsidR="00952379">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79475F" w:rsidRDefault="00952379" w:rsidP="006146D2">
            <w:pPr>
              <w:spacing w:after="0"/>
            </w:pPr>
            <w:r>
              <w:t>#9</w:t>
            </w:r>
            <w:r w:rsidR="00C10A90">
              <w:t>5</w:t>
            </w:r>
          </w:p>
        </w:tc>
        <w:tc>
          <w:tcPr>
            <w:tcW w:w="2101" w:type="dxa"/>
            <w:tcBorders>
              <w:top w:val="single" w:sz="4" w:space="0" w:color="auto"/>
              <w:left w:val="single" w:sz="4" w:space="0" w:color="auto"/>
              <w:bottom w:val="single" w:sz="4" w:space="0" w:color="auto"/>
              <w:right w:val="single" w:sz="4" w:space="0" w:color="auto"/>
            </w:tcBorders>
          </w:tcPr>
          <w:p w:rsidR="009428A9" w:rsidRPr="0079475F" w:rsidRDefault="00952379" w:rsidP="009428A9">
            <w:pPr>
              <w:spacing w:after="0"/>
            </w:pPr>
            <w: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79475F" w:rsidRDefault="00952379" w:rsidP="00251D80">
            <w:pPr>
              <w:spacing w:after="0"/>
            </w:pPr>
            <w:r>
              <w:t>38.307</w:t>
            </w:r>
          </w:p>
        </w:tc>
        <w:tc>
          <w:tcPr>
            <w:tcW w:w="4344" w:type="dxa"/>
            <w:tcBorders>
              <w:top w:val="single" w:sz="4" w:space="0" w:color="auto"/>
              <w:left w:val="single" w:sz="4" w:space="0" w:color="auto"/>
              <w:bottom w:val="single" w:sz="4" w:space="0" w:color="auto"/>
              <w:right w:val="single" w:sz="4" w:space="0" w:color="auto"/>
            </w:tcBorders>
          </w:tcPr>
          <w:p w:rsidR="00952379" w:rsidRDefault="00952379" w:rsidP="000E630D">
            <w:pPr>
              <w:spacing w:after="0"/>
            </w:pPr>
            <w:r>
              <w:t>Add release independent requirements for NR operating UL MIMO bands for PC3</w:t>
            </w:r>
            <w:ins w:id="70" w:author="Huawei" w:date="2021-03-03T17:51:00Z">
              <w:r w:rsidR="00C00618">
                <w:t>, PC2 and PC1.5</w:t>
              </w:r>
            </w:ins>
            <w: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Default="00C10A90" w:rsidP="003D2DC3">
            <w:pPr>
              <w:spacing w:after="0"/>
            </w:pPr>
            <w:r>
              <w:t>#</w:t>
            </w:r>
            <w:del w:id="71" w:author="Huawei" w:date="2021-03-15T04:09:00Z">
              <w:r w:rsidDel="003D2DC3">
                <w:delText>96</w:delText>
              </w:r>
            </w:del>
            <w:ins w:id="72" w:author="Huawei" w:date="2021-03-15T04:09:00Z">
              <w:r w:rsidR="003D2DC3">
                <w:t>95</w:t>
              </w:r>
            </w:ins>
          </w:p>
        </w:tc>
        <w:tc>
          <w:tcPr>
            <w:tcW w:w="2101" w:type="dxa"/>
            <w:tcBorders>
              <w:top w:val="single" w:sz="4" w:space="0" w:color="auto"/>
              <w:left w:val="single" w:sz="4" w:space="0" w:color="auto"/>
              <w:bottom w:val="single" w:sz="4" w:space="0" w:color="auto"/>
              <w:right w:val="single" w:sz="4" w:space="0" w:color="auto"/>
            </w:tcBorders>
          </w:tcPr>
          <w:p w:rsidR="00952379" w:rsidRDefault="00952379" w:rsidP="009428A9">
            <w:pPr>
              <w:spacing w:after="0"/>
            </w:pPr>
            <w: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9B50CF" w:rsidP="0033027D">
      <w:pPr>
        <w:ind w:right="-99"/>
        <w:rPr>
          <w:i/>
        </w:rPr>
      </w:pPr>
      <w:del w:id="73" w:author="Huawei" w:date="2021-03-03T16:46:00Z">
        <w:r w:rsidDel="003F19E4">
          <w:rPr>
            <w:i/>
          </w:rPr>
          <w:delText xml:space="preserve">Zhang, Meng, </w:delText>
        </w:r>
      </w:del>
      <w:ins w:id="74" w:author="Huawei" w:date="2021-03-03T16:46:00Z">
        <w:r w:rsidR="003F19E4">
          <w:rPr>
            <w:i/>
          </w:rPr>
          <w:t>LIU, Ye</w:t>
        </w:r>
      </w:ins>
    </w:p>
    <w:p w:rsidR="009B50CF" w:rsidRDefault="009B50CF" w:rsidP="0033027D">
      <w:pPr>
        <w:ind w:right="-99"/>
        <w:rPr>
          <w:i/>
        </w:rPr>
      </w:pPr>
      <w:r>
        <w:rPr>
          <w:i/>
        </w:rPr>
        <w:t>Huawei,</w:t>
      </w:r>
    </w:p>
    <w:p w:rsidR="009B50CF" w:rsidRDefault="009B50CF" w:rsidP="0033027D">
      <w:pPr>
        <w:ind w:right="-99"/>
        <w:rPr>
          <w:i/>
        </w:rPr>
      </w:pPr>
      <w:del w:id="75" w:author="Huawei" w:date="2021-03-03T16:46:00Z">
        <w:r w:rsidDel="003F19E4">
          <w:rPr>
            <w:i/>
          </w:rPr>
          <w:delText>zhangmeng62@huawei.com</w:delText>
        </w:r>
      </w:del>
      <w:ins w:id="76" w:author="Huawei" w:date="2021-03-03T16:46:00Z">
        <w:r w:rsidR="003F19E4">
          <w:rPr>
            <w:i/>
          </w:rPr>
          <w:t>leo.liuye@huawei.com</w:t>
        </w:r>
      </w:ins>
    </w:p>
    <w:p w:rsidR="008A76FD" w:rsidRDefault="00174617" w:rsidP="00C4305E">
      <w:pPr>
        <w:pStyle w:val="2"/>
        <w:spacing w:before="0"/>
      </w:pPr>
      <w:r>
        <w:lastRenderedPageBreak/>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F556FD" w:rsidRDefault="00146E39" w:rsidP="001C5C86">
            <w:pPr>
              <w:pStyle w:val="TAL"/>
            </w:pPr>
            <w:r>
              <w:t>CHTTL</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1BD6" w:rsidRDefault="001A1BD6">
      <w:r>
        <w:separator/>
      </w:r>
    </w:p>
  </w:endnote>
  <w:endnote w:type="continuationSeparator" w:id="0">
    <w:p w:rsidR="001A1BD6" w:rsidRDefault="001A1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1BD6" w:rsidRDefault="001A1BD6">
      <w:r>
        <w:separator/>
      </w:r>
    </w:p>
  </w:footnote>
  <w:footnote w:type="continuationSeparator" w:id="0">
    <w:p w:rsidR="001A1BD6" w:rsidRDefault="001A1B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37D"/>
    <w:rsid w:val="00006EF7"/>
    <w:rsid w:val="00011074"/>
    <w:rsid w:val="0001220A"/>
    <w:rsid w:val="000132D1"/>
    <w:rsid w:val="000205C5"/>
    <w:rsid w:val="00025316"/>
    <w:rsid w:val="00037C06"/>
    <w:rsid w:val="00041CBE"/>
    <w:rsid w:val="00044DAE"/>
    <w:rsid w:val="000525F1"/>
    <w:rsid w:val="00052BF8"/>
    <w:rsid w:val="00057116"/>
    <w:rsid w:val="00064CB2"/>
    <w:rsid w:val="00066954"/>
    <w:rsid w:val="00067045"/>
    <w:rsid w:val="00067741"/>
    <w:rsid w:val="00072A56"/>
    <w:rsid w:val="00075FF4"/>
    <w:rsid w:val="00082CCB"/>
    <w:rsid w:val="000A3125"/>
    <w:rsid w:val="000B0519"/>
    <w:rsid w:val="000B1ABD"/>
    <w:rsid w:val="000B61FD"/>
    <w:rsid w:val="000B6DD5"/>
    <w:rsid w:val="000C0BF7"/>
    <w:rsid w:val="000C5FE3"/>
    <w:rsid w:val="000D122A"/>
    <w:rsid w:val="000E55AD"/>
    <w:rsid w:val="000E630D"/>
    <w:rsid w:val="001001BD"/>
    <w:rsid w:val="00101C05"/>
    <w:rsid w:val="00102222"/>
    <w:rsid w:val="00120541"/>
    <w:rsid w:val="001211F3"/>
    <w:rsid w:val="00125625"/>
    <w:rsid w:val="00127B5D"/>
    <w:rsid w:val="00134F94"/>
    <w:rsid w:val="00141F66"/>
    <w:rsid w:val="00146E39"/>
    <w:rsid w:val="00171925"/>
    <w:rsid w:val="00173998"/>
    <w:rsid w:val="00174617"/>
    <w:rsid w:val="001759A7"/>
    <w:rsid w:val="001808F9"/>
    <w:rsid w:val="00190082"/>
    <w:rsid w:val="001A1BD6"/>
    <w:rsid w:val="001A4192"/>
    <w:rsid w:val="001C57CF"/>
    <w:rsid w:val="001C5C86"/>
    <w:rsid w:val="001C718D"/>
    <w:rsid w:val="001E14C4"/>
    <w:rsid w:val="001F7EB4"/>
    <w:rsid w:val="002000C2"/>
    <w:rsid w:val="00205F25"/>
    <w:rsid w:val="00221B1E"/>
    <w:rsid w:val="00227D40"/>
    <w:rsid w:val="00240DCD"/>
    <w:rsid w:val="0024786B"/>
    <w:rsid w:val="00251D80"/>
    <w:rsid w:val="00252689"/>
    <w:rsid w:val="00254FB5"/>
    <w:rsid w:val="002640E5"/>
    <w:rsid w:val="0026436F"/>
    <w:rsid w:val="0026606E"/>
    <w:rsid w:val="00276403"/>
    <w:rsid w:val="00290527"/>
    <w:rsid w:val="002C1C50"/>
    <w:rsid w:val="002C40D2"/>
    <w:rsid w:val="002E6A7D"/>
    <w:rsid w:val="002E7A9E"/>
    <w:rsid w:val="002F1799"/>
    <w:rsid w:val="002F3C41"/>
    <w:rsid w:val="002F6C5C"/>
    <w:rsid w:val="0030045C"/>
    <w:rsid w:val="00303804"/>
    <w:rsid w:val="003205AD"/>
    <w:rsid w:val="00327DA3"/>
    <w:rsid w:val="0033027D"/>
    <w:rsid w:val="00335FB2"/>
    <w:rsid w:val="00337A34"/>
    <w:rsid w:val="00344158"/>
    <w:rsid w:val="00347B74"/>
    <w:rsid w:val="00355CB6"/>
    <w:rsid w:val="003578BC"/>
    <w:rsid w:val="00366257"/>
    <w:rsid w:val="0038516D"/>
    <w:rsid w:val="003869D7"/>
    <w:rsid w:val="00391D44"/>
    <w:rsid w:val="003A08AA"/>
    <w:rsid w:val="003A1EB0"/>
    <w:rsid w:val="003B3A93"/>
    <w:rsid w:val="003C0F14"/>
    <w:rsid w:val="003C2DA6"/>
    <w:rsid w:val="003C6DA6"/>
    <w:rsid w:val="003D2781"/>
    <w:rsid w:val="003D2DC3"/>
    <w:rsid w:val="003D62A9"/>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4609"/>
    <w:rsid w:val="00455DE4"/>
    <w:rsid w:val="00461465"/>
    <w:rsid w:val="0048267C"/>
    <w:rsid w:val="004876B9"/>
    <w:rsid w:val="00493A79"/>
    <w:rsid w:val="00495840"/>
    <w:rsid w:val="004A40BE"/>
    <w:rsid w:val="004A6451"/>
    <w:rsid w:val="004A6A60"/>
    <w:rsid w:val="004C0726"/>
    <w:rsid w:val="004C634D"/>
    <w:rsid w:val="004D24B9"/>
    <w:rsid w:val="004E2CE2"/>
    <w:rsid w:val="004E5172"/>
    <w:rsid w:val="004E6F8A"/>
    <w:rsid w:val="004F15EA"/>
    <w:rsid w:val="00501091"/>
    <w:rsid w:val="00502CD2"/>
    <w:rsid w:val="00504E33"/>
    <w:rsid w:val="00541C89"/>
    <w:rsid w:val="0055216E"/>
    <w:rsid w:val="00552C2C"/>
    <w:rsid w:val="005555B7"/>
    <w:rsid w:val="005562A8"/>
    <w:rsid w:val="005573BB"/>
    <w:rsid w:val="00557B2E"/>
    <w:rsid w:val="00561267"/>
    <w:rsid w:val="00564E81"/>
    <w:rsid w:val="00566C81"/>
    <w:rsid w:val="00571E3F"/>
    <w:rsid w:val="00574059"/>
    <w:rsid w:val="00586951"/>
    <w:rsid w:val="00590087"/>
    <w:rsid w:val="005A032D"/>
    <w:rsid w:val="005B7917"/>
    <w:rsid w:val="005C29F7"/>
    <w:rsid w:val="005C4F58"/>
    <w:rsid w:val="005C5E8D"/>
    <w:rsid w:val="005C78F2"/>
    <w:rsid w:val="005D057C"/>
    <w:rsid w:val="005D3FEC"/>
    <w:rsid w:val="005D44BE"/>
    <w:rsid w:val="005E088B"/>
    <w:rsid w:val="005F2C0D"/>
    <w:rsid w:val="00611EC4"/>
    <w:rsid w:val="00612542"/>
    <w:rsid w:val="006146D2"/>
    <w:rsid w:val="00620B3F"/>
    <w:rsid w:val="0062300E"/>
    <w:rsid w:val="006239E7"/>
    <w:rsid w:val="006254C4"/>
    <w:rsid w:val="00625C57"/>
    <w:rsid w:val="006323BE"/>
    <w:rsid w:val="006418C6"/>
    <w:rsid w:val="00641ED8"/>
    <w:rsid w:val="00654893"/>
    <w:rsid w:val="006633A4"/>
    <w:rsid w:val="00667DD2"/>
    <w:rsid w:val="00671BBB"/>
    <w:rsid w:val="00675FC2"/>
    <w:rsid w:val="00682237"/>
    <w:rsid w:val="006A0EF8"/>
    <w:rsid w:val="006A1239"/>
    <w:rsid w:val="006A45BA"/>
    <w:rsid w:val="006B17DC"/>
    <w:rsid w:val="006B4280"/>
    <w:rsid w:val="006B4B1C"/>
    <w:rsid w:val="006C130B"/>
    <w:rsid w:val="006C4991"/>
    <w:rsid w:val="006E0F19"/>
    <w:rsid w:val="006E1FDA"/>
    <w:rsid w:val="006E5E87"/>
    <w:rsid w:val="006F1AB1"/>
    <w:rsid w:val="006F2155"/>
    <w:rsid w:val="006F2990"/>
    <w:rsid w:val="00706A1A"/>
    <w:rsid w:val="00707673"/>
    <w:rsid w:val="007162BE"/>
    <w:rsid w:val="00722267"/>
    <w:rsid w:val="00746F46"/>
    <w:rsid w:val="0075252A"/>
    <w:rsid w:val="0076388B"/>
    <w:rsid w:val="00763E31"/>
    <w:rsid w:val="00764B84"/>
    <w:rsid w:val="00765028"/>
    <w:rsid w:val="00765294"/>
    <w:rsid w:val="0078034D"/>
    <w:rsid w:val="00790BCC"/>
    <w:rsid w:val="0079475F"/>
    <w:rsid w:val="00795CEE"/>
    <w:rsid w:val="00796F94"/>
    <w:rsid w:val="007974F5"/>
    <w:rsid w:val="007A5AA5"/>
    <w:rsid w:val="007A6136"/>
    <w:rsid w:val="007A7157"/>
    <w:rsid w:val="007B0F49"/>
    <w:rsid w:val="007B6ED1"/>
    <w:rsid w:val="007C7E14"/>
    <w:rsid w:val="007D03D2"/>
    <w:rsid w:val="007D1AB2"/>
    <w:rsid w:val="007D36CF"/>
    <w:rsid w:val="007D5F7F"/>
    <w:rsid w:val="007E1AFC"/>
    <w:rsid w:val="007F522E"/>
    <w:rsid w:val="007F7421"/>
    <w:rsid w:val="00801F7F"/>
    <w:rsid w:val="00807668"/>
    <w:rsid w:val="00813C1F"/>
    <w:rsid w:val="00834A60"/>
    <w:rsid w:val="00836435"/>
    <w:rsid w:val="00836B03"/>
    <w:rsid w:val="00845966"/>
    <w:rsid w:val="00863E89"/>
    <w:rsid w:val="00866BEA"/>
    <w:rsid w:val="00867012"/>
    <w:rsid w:val="00872B3B"/>
    <w:rsid w:val="0088222A"/>
    <w:rsid w:val="008835FC"/>
    <w:rsid w:val="008901F6"/>
    <w:rsid w:val="00891B31"/>
    <w:rsid w:val="00896C03"/>
    <w:rsid w:val="008A05BF"/>
    <w:rsid w:val="008A495D"/>
    <w:rsid w:val="008A76FD"/>
    <w:rsid w:val="008B114B"/>
    <w:rsid w:val="008B2D09"/>
    <w:rsid w:val="008B519F"/>
    <w:rsid w:val="008C0E78"/>
    <w:rsid w:val="008C43D5"/>
    <w:rsid w:val="008C537F"/>
    <w:rsid w:val="008D658B"/>
    <w:rsid w:val="00922FCB"/>
    <w:rsid w:val="00935CB0"/>
    <w:rsid w:val="009428A9"/>
    <w:rsid w:val="009437A2"/>
    <w:rsid w:val="00944B28"/>
    <w:rsid w:val="00952379"/>
    <w:rsid w:val="00953E83"/>
    <w:rsid w:val="00967838"/>
    <w:rsid w:val="00982CD6"/>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D66B1"/>
    <w:rsid w:val="009E6C21"/>
    <w:rsid w:val="009F7959"/>
    <w:rsid w:val="00A01CFF"/>
    <w:rsid w:val="00A10539"/>
    <w:rsid w:val="00A15763"/>
    <w:rsid w:val="00A226C6"/>
    <w:rsid w:val="00A25522"/>
    <w:rsid w:val="00A27912"/>
    <w:rsid w:val="00A338A3"/>
    <w:rsid w:val="00A339CF"/>
    <w:rsid w:val="00A35110"/>
    <w:rsid w:val="00A36378"/>
    <w:rsid w:val="00A40015"/>
    <w:rsid w:val="00A42F99"/>
    <w:rsid w:val="00A4570C"/>
    <w:rsid w:val="00A47445"/>
    <w:rsid w:val="00A6656B"/>
    <w:rsid w:val="00A70E1E"/>
    <w:rsid w:val="00A73257"/>
    <w:rsid w:val="00A85A49"/>
    <w:rsid w:val="00A9081F"/>
    <w:rsid w:val="00A9188C"/>
    <w:rsid w:val="00A97002"/>
    <w:rsid w:val="00A97A52"/>
    <w:rsid w:val="00AA0D6A"/>
    <w:rsid w:val="00AB58BF"/>
    <w:rsid w:val="00AB61FD"/>
    <w:rsid w:val="00AD0751"/>
    <w:rsid w:val="00AD77C4"/>
    <w:rsid w:val="00AE25BF"/>
    <w:rsid w:val="00AF0C13"/>
    <w:rsid w:val="00B01ACB"/>
    <w:rsid w:val="00B03AF5"/>
    <w:rsid w:val="00B03C01"/>
    <w:rsid w:val="00B078D6"/>
    <w:rsid w:val="00B1248D"/>
    <w:rsid w:val="00B134DC"/>
    <w:rsid w:val="00B14709"/>
    <w:rsid w:val="00B2743D"/>
    <w:rsid w:val="00B3015C"/>
    <w:rsid w:val="00B344D8"/>
    <w:rsid w:val="00B53B0E"/>
    <w:rsid w:val="00B567D1"/>
    <w:rsid w:val="00B73B4C"/>
    <w:rsid w:val="00B73F75"/>
    <w:rsid w:val="00B8483E"/>
    <w:rsid w:val="00B859B0"/>
    <w:rsid w:val="00B946CD"/>
    <w:rsid w:val="00B96481"/>
    <w:rsid w:val="00BA3A53"/>
    <w:rsid w:val="00BA3C54"/>
    <w:rsid w:val="00BA4095"/>
    <w:rsid w:val="00BA5B43"/>
    <w:rsid w:val="00BB5EBF"/>
    <w:rsid w:val="00BC642A"/>
    <w:rsid w:val="00BE6845"/>
    <w:rsid w:val="00BF7C9D"/>
    <w:rsid w:val="00C00618"/>
    <w:rsid w:val="00C01E8C"/>
    <w:rsid w:val="00C02DF6"/>
    <w:rsid w:val="00C03E01"/>
    <w:rsid w:val="00C10A90"/>
    <w:rsid w:val="00C12988"/>
    <w:rsid w:val="00C153B7"/>
    <w:rsid w:val="00C23582"/>
    <w:rsid w:val="00C2724D"/>
    <w:rsid w:val="00C27CA9"/>
    <w:rsid w:val="00C317E7"/>
    <w:rsid w:val="00C3799C"/>
    <w:rsid w:val="00C4305E"/>
    <w:rsid w:val="00C43D1E"/>
    <w:rsid w:val="00C44336"/>
    <w:rsid w:val="00C50F7C"/>
    <w:rsid w:val="00C51704"/>
    <w:rsid w:val="00C5591F"/>
    <w:rsid w:val="00C57C50"/>
    <w:rsid w:val="00C64CFF"/>
    <w:rsid w:val="00C715CA"/>
    <w:rsid w:val="00C728BD"/>
    <w:rsid w:val="00C7495D"/>
    <w:rsid w:val="00C77CE9"/>
    <w:rsid w:val="00C97D60"/>
    <w:rsid w:val="00CA0968"/>
    <w:rsid w:val="00CA168E"/>
    <w:rsid w:val="00CB0647"/>
    <w:rsid w:val="00CB4236"/>
    <w:rsid w:val="00CB52F0"/>
    <w:rsid w:val="00CB567E"/>
    <w:rsid w:val="00CC72A4"/>
    <w:rsid w:val="00CD3153"/>
    <w:rsid w:val="00CE4C85"/>
    <w:rsid w:val="00CF6810"/>
    <w:rsid w:val="00D06117"/>
    <w:rsid w:val="00D24760"/>
    <w:rsid w:val="00D30400"/>
    <w:rsid w:val="00D31844"/>
    <w:rsid w:val="00D31CC8"/>
    <w:rsid w:val="00D32678"/>
    <w:rsid w:val="00D521C1"/>
    <w:rsid w:val="00D551AD"/>
    <w:rsid w:val="00D71028"/>
    <w:rsid w:val="00D71F40"/>
    <w:rsid w:val="00D77416"/>
    <w:rsid w:val="00D80FC6"/>
    <w:rsid w:val="00D8707A"/>
    <w:rsid w:val="00D9259F"/>
    <w:rsid w:val="00D94917"/>
    <w:rsid w:val="00DA74F3"/>
    <w:rsid w:val="00DB69F3"/>
    <w:rsid w:val="00DB7DC4"/>
    <w:rsid w:val="00DC4907"/>
    <w:rsid w:val="00DD017C"/>
    <w:rsid w:val="00DD397A"/>
    <w:rsid w:val="00DD58B7"/>
    <w:rsid w:val="00DD6699"/>
    <w:rsid w:val="00DD6E61"/>
    <w:rsid w:val="00E007C5"/>
    <w:rsid w:val="00E00DBF"/>
    <w:rsid w:val="00E0213F"/>
    <w:rsid w:val="00E033E0"/>
    <w:rsid w:val="00E10269"/>
    <w:rsid w:val="00E1026B"/>
    <w:rsid w:val="00E13CB2"/>
    <w:rsid w:val="00E20C37"/>
    <w:rsid w:val="00E52C57"/>
    <w:rsid w:val="00E57E7D"/>
    <w:rsid w:val="00E70355"/>
    <w:rsid w:val="00E71372"/>
    <w:rsid w:val="00E804F4"/>
    <w:rsid w:val="00E84CD8"/>
    <w:rsid w:val="00E90B85"/>
    <w:rsid w:val="00E91679"/>
    <w:rsid w:val="00E92452"/>
    <w:rsid w:val="00E92DA4"/>
    <w:rsid w:val="00E94CC1"/>
    <w:rsid w:val="00E96431"/>
    <w:rsid w:val="00EA3CCE"/>
    <w:rsid w:val="00EA3EE2"/>
    <w:rsid w:val="00EC3039"/>
    <w:rsid w:val="00EC5235"/>
    <w:rsid w:val="00ED6B03"/>
    <w:rsid w:val="00ED7A5B"/>
    <w:rsid w:val="00EF1F18"/>
    <w:rsid w:val="00EF2A18"/>
    <w:rsid w:val="00EF46B5"/>
    <w:rsid w:val="00EF6C75"/>
    <w:rsid w:val="00F07C92"/>
    <w:rsid w:val="00F138AB"/>
    <w:rsid w:val="00F14B43"/>
    <w:rsid w:val="00F203C7"/>
    <w:rsid w:val="00F20D91"/>
    <w:rsid w:val="00F215E2"/>
    <w:rsid w:val="00F21E3F"/>
    <w:rsid w:val="00F41A27"/>
    <w:rsid w:val="00F4338D"/>
    <w:rsid w:val="00F440D3"/>
    <w:rsid w:val="00F446AC"/>
    <w:rsid w:val="00F46EAF"/>
    <w:rsid w:val="00F5025A"/>
    <w:rsid w:val="00F556FD"/>
    <w:rsid w:val="00F5774F"/>
    <w:rsid w:val="00F62688"/>
    <w:rsid w:val="00F731E3"/>
    <w:rsid w:val="00F76BE5"/>
    <w:rsid w:val="00F83D11"/>
    <w:rsid w:val="00F91F95"/>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AFBAF7-5ED6-4CDB-9F69-5C15B869E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6</Pages>
  <Words>1486</Words>
  <Characters>8474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17</cp:revision>
  <cp:lastPrinted>2000-02-29T03:31:00Z</cp:lastPrinted>
  <dcterms:created xsi:type="dcterms:W3CDTF">2021-03-03T03:28:00Z</dcterms:created>
  <dcterms:modified xsi:type="dcterms:W3CDTF">2021-03-15T14:44:00Z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(3)9QMLPYKgw1Hq3yK8kxrYpk4V7Xcs/h9Me8mFKxhdZKUYMBb0pD8MPkZvNETTc8adatpp2LCK
jxuilFZOn8ulSoSMCL5lxXrimssJurttNIm83Dky5yIXy3Syh49zS2k0xZ4MnMuzAQad7abE
fiJyYLFjydWOLzCpjudmCyTUvCM8xQYfqptJn+SE2w5l8D1BGw8YEuxfvEngyCrRzyBTFL5u
28gilMVtNp6AxkuByv</vt:lpwstr>
  </property>
  <property fmtid="{D5CDD505-2E9C-101B-9397-08002B2CF9AE}" pid="9" name="_2015_ms_pID_7253431">
    <vt:lpwstr>2+kmRl4LseeHnCpzvyK7yfO47E8rFJ2Huw/NBueuH8lSD4j6s93v9S
rFt1eWtwvzKHEsF56DySHyTTLr8lVLVN/tnb2OSZ6CcBlevoFOOI/JAVBwZtZnTJGWbwNEJV
1gQfjLofrllTkjj3vXbI7cvzonHW4TiUwbOmOccS2LlfaXwHz19XKWqMi2SS5dQQ9E20yMvn
W4yeq87LmnzQCdMhhb7d8t2hqwY9MvuOVGvP</vt:lpwstr>
  </property>
  <property fmtid="{D5CDD505-2E9C-101B-9397-08002B2CF9AE}" pid="10" name="_2015_ms_pID_7253432">
    <vt:lpwstr>FF4VAXXK5JD9ja3LttnPEFM=</vt:lpwstr>
  </property>
</Properties>
</file>